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#96</w:t>
      </w:r>
      <w:r>
        <w:rPr>
          <w:rFonts w:hint="eastAsia" w:ascii="Arial" w:hAnsi="Arial" w:cs="Arial"/>
          <w:b/>
          <w:sz w:val="22"/>
          <w:szCs w:val="22"/>
          <w:lang w:val="en-US" w:eastAsia="zh-CN"/>
        </w:rPr>
        <w:t xml:space="preserve">                                           </w:t>
      </w:r>
      <w:r>
        <w:rPr>
          <w:rFonts w:hint="eastAsia" w:ascii="Arial" w:hAnsi="Arial" w:cs="Arial"/>
          <w:b/>
          <w:sz w:val="22"/>
          <w:szCs w:val="22"/>
        </w:rPr>
        <w:t>R1-1901776</w:t>
      </w:r>
    </w:p>
    <w:p>
      <w:pPr>
        <w:tabs>
          <w:tab w:val="right" w:pos="9630"/>
        </w:tabs>
        <w:spacing w:after="0"/>
        <w:rPr>
          <w:rFonts w:ascii="Arial" w:hAnsi="Arial" w:cs="Arial"/>
          <w:b/>
          <w:sz w:val="22"/>
          <w:szCs w:val="22"/>
        </w:rPr>
      </w:pPr>
      <w:r>
        <w:rPr>
          <w:rFonts w:hint="eastAsia" w:ascii="Arial" w:hAnsi="Arial" w:cs="Arial"/>
          <w:b/>
          <w:sz w:val="22"/>
          <w:szCs w:val="22"/>
          <w:lang w:eastAsia="zh-CN"/>
        </w:rPr>
        <w:t>Athens, Greece, February</w:t>
      </w:r>
      <w:r>
        <w:rPr>
          <w:rFonts w:ascii="Arial" w:hAnsi="Arial" w:cs="Arial"/>
          <w:b/>
          <w:sz w:val="22"/>
          <w:szCs w:val="22"/>
        </w:rPr>
        <w:t xml:space="preserve"> 2</w:t>
      </w:r>
      <w:r>
        <w:rPr>
          <w:rFonts w:hint="eastAsia" w:ascii="Arial" w:hAnsi="Arial" w:cs="Arial"/>
          <w:b/>
          <w:sz w:val="22"/>
          <w:szCs w:val="22"/>
          <w:lang w:eastAsia="zh-CN"/>
        </w:rPr>
        <w:t>5</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hint="eastAsia" w:ascii="Arial" w:hAnsi="Arial" w:cs="Arial"/>
          <w:b/>
          <w:sz w:val="22"/>
          <w:szCs w:val="22"/>
          <w:lang w:eastAsia="zh-CN"/>
        </w:rPr>
        <w:t>March 1</w:t>
      </w:r>
      <w:r>
        <w:rPr>
          <w:rFonts w:hint="eastAsia" w:ascii="Arial" w:hAnsi="Arial" w:cs="Arial"/>
          <w:b/>
          <w:sz w:val="22"/>
          <w:szCs w:val="22"/>
          <w:vertAlign w:val="superscript"/>
          <w:lang w:eastAsia="zh-CN"/>
        </w:rPr>
        <w:t>st</w:t>
      </w:r>
      <w:r>
        <w:rPr>
          <w:rFonts w:ascii="Arial" w:hAnsi="Arial" w:cs="Arial"/>
          <w:b/>
          <w:sz w:val="22"/>
          <w:szCs w:val="22"/>
        </w:rPr>
        <w:t>, 2019</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uplink power control for NR-NR 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hint="eastAsia" w:ascii="Arial" w:hAnsi="Arial"/>
          <w:b/>
          <w:lang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eastAsia="zh-CN"/>
        </w:rPr>
      </w:pPr>
      <w:r>
        <w:rPr>
          <w:rFonts w:hint="eastAsia"/>
          <w:lang w:eastAsia="zh-CN"/>
        </w:rPr>
        <w:t xml:space="preserve">During last meeting, the following agreements has been reached </w:t>
      </w:r>
      <w:r>
        <w:rPr>
          <w:rFonts w:hint="eastAsia"/>
          <w:lang w:eastAsia="zh-CN"/>
        </w:rPr>
        <w:fldChar w:fldCharType="begin"/>
      </w:r>
      <w:r>
        <w:rPr>
          <w:rFonts w:hint="eastAsia"/>
          <w:lang w:eastAsia="zh-CN"/>
        </w:rPr>
        <w:instrText xml:space="preserve"> REF _Ref30767 \n \h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Since the uplink power control is performed independently across cell groups with MCG and SCG in different frequency ranges, power control in this WI is focused on synchronous and asynchronous NN-DC with MCG and SCG in the same frequency range.</w:t>
      </w:r>
    </w:p>
    <w:tbl>
      <w:tblPr>
        <w:tblStyle w:val="58"/>
        <w:tblW w:w="972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22" w:type="dxa"/>
          </w:tcPr>
          <w:p>
            <w:pPr>
              <w:spacing w:before="120" w:line="280" w:lineRule="atLeast"/>
              <w:rPr>
                <w:rFonts w:ascii="New York" w:hAnsi="New York"/>
                <w:lang w:eastAsia="zh-CN"/>
              </w:rPr>
            </w:pPr>
            <w:r>
              <w:rPr>
                <w:rFonts w:ascii="New York" w:hAnsi="New York"/>
                <w:highlight w:val="green"/>
                <w:lang w:eastAsia="zh-CN"/>
              </w:rPr>
              <w:t>Agreements</w:t>
            </w:r>
            <w:r>
              <w:rPr>
                <w:rFonts w:ascii="New York" w:hAnsi="New York"/>
                <w:lang w:eastAsia="zh-CN"/>
              </w:rPr>
              <w:t>:</w:t>
            </w:r>
          </w:p>
          <w:p>
            <w:pPr>
              <w:numPr>
                <w:ilvl w:val="0"/>
                <w:numId w:val="9"/>
              </w:numPr>
              <w:spacing w:before="120" w:line="280" w:lineRule="atLeast"/>
              <w:rPr>
                <w:rFonts w:ascii="New York" w:hAnsi="New York"/>
              </w:rPr>
            </w:pPr>
            <w:r>
              <w:rPr>
                <w:rFonts w:ascii="New York" w:hAnsi="New York"/>
              </w:rPr>
              <w:t>For Rel. 16 UEs and asynchronous NN-DC operation, where MCG has serving cells only in FR1 and the SCG has serving cells only in FR2, the uplink power control is performed independently across cell groups</w:t>
            </w:r>
          </w:p>
          <w:p>
            <w:pPr>
              <w:numPr>
                <w:ilvl w:val="1"/>
                <w:numId w:val="9"/>
              </w:numPr>
              <w:spacing w:before="120" w:line="280" w:lineRule="atLeast"/>
              <w:rPr>
                <w:rFonts w:ascii="New York" w:hAnsi="New York"/>
              </w:rPr>
            </w:pPr>
            <w:r>
              <w:rPr>
                <w:rFonts w:ascii="New York" w:hAnsi="New York"/>
              </w:rPr>
              <w:t>This is under the assumption that for NR Rel. 16, no joint power limit across FR1 and FR2 is defined by RAN4.</w:t>
            </w:r>
          </w:p>
          <w:p>
            <w:pPr>
              <w:numPr>
                <w:ilvl w:val="0"/>
                <w:numId w:val="9"/>
              </w:numPr>
              <w:spacing w:before="120" w:line="280" w:lineRule="atLeast"/>
              <w:rPr>
                <w:rFonts w:ascii="New York" w:hAnsi="New York"/>
              </w:rPr>
            </w:pPr>
            <w:r>
              <w:rPr>
                <w:rFonts w:ascii="New York" w:hAnsi="New York"/>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pPr>
              <w:numPr>
                <w:ilvl w:val="1"/>
                <w:numId w:val="9"/>
              </w:numPr>
              <w:spacing w:before="120" w:line="280" w:lineRule="atLeast"/>
              <w:rPr>
                <w:rFonts w:ascii="New York" w:hAnsi="New York"/>
                <w:lang w:eastAsia="zh-CN"/>
              </w:rPr>
            </w:pPr>
            <w:r>
              <w:rPr>
                <w:rFonts w:ascii="New York" w:hAnsi="New York"/>
              </w:rPr>
              <w:t>If supported, power control is performed independently across the two cell groups.</w:t>
            </w:r>
          </w:p>
        </w:tc>
      </w:tr>
    </w:tbl>
    <w:p>
      <w:pPr>
        <w:rPr>
          <w:lang w:eastAsia="zh-CN"/>
        </w:rPr>
      </w:pPr>
    </w:p>
    <w:p>
      <w:pPr>
        <w:rPr>
          <w:lang w:eastAsia="zh-CN"/>
        </w:rPr>
      </w:pPr>
      <w:r>
        <w:rPr>
          <w:rFonts w:hint="eastAsia"/>
          <w:lang w:eastAsia="zh-CN"/>
        </w:rPr>
        <w:t>According to the offline/online discussion on power control in last meeting, different companies hold different understandings for semi-static and dynamic power sharing. Thus, 11 questions are</w:t>
      </w:r>
      <w:r>
        <w:rPr>
          <w:lang w:eastAsia="zh-CN"/>
        </w:rPr>
        <w:t xml:space="preserve"> listed </w:t>
      </w:r>
      <w:r>
        <w:rPr>
          <w:rFonts w:hint="eastAsia"/>
          <w:lang w:eastAsia="zh-CN"/>
        </w:rPr>
        <w:t>to make sure different companies are on the same page.</w:t>
      </w:r>
    </w:p>
    <w:p>
      <w:pPr>
        <w:rPr>
          <w:lang w:val="en-GB"/>
        </w:rPr>
      </w:pPr>
      <w:r>
        <w:rPr>
          <w:rFonts w:hint="eastAsia"/>
          <w:lang w:eastAsia="zh-CN"/>
        </w:rPr>
        <w:t>In this contribution, we first answer the 11 questions listed in the summary and then introduce our power control solutions</w:t>
      </w:r>
      <w:r>
        <w:rPr>
          <w:lang w:eastAsia="zh-CN"/>
        </w:rPr>
        <w:t xml:space="preserve"> for Rel-16 NN-DC</w:t>
      </w:r>
      <w:r>
        <w:rPr>
          <w:rFonts w:hint="eastAsia"/>
          <w:lang w:eastAsia="zh-CN"/>
        </w:rPr>
        <w:t>.</w:t>
      </w:r>
    </w:p>
    <w:p>
      <w:pPr>
        <w:pStyle w:val="2"/>
        <w:rPr>
          <w:lang w:eastAsia="zh-CN"/>
        </w:rPr>
      </w:pPr>
      <w:r>
        <w:rPr>
          <w:rFonts w:hint="eastAsia"/>
          <w:lang w:val="en-US" w:eastAsia="zh-CN"/>
        </w:rPr>
        <w:t>Understanding on semi-static and dynamic power sharing</w:t>
      </w:r>
    </w:p>
    <w:p>
      <w:pPr>
        <w:numPr>
          <w:ilvl w:val="0"/>
          <w:numId w:val="10"/>
        </w:numPr>
        <w:rPr>
          <w:b/>
          <w:bCs/>
          <w:lang w:val="en-GB"/>
        </w:rPr>
      </w:pPr>
      <w:r>
        <w:rPr>
          <w:rFonts w:hint="eastAsia"/>
          <w:b/>
          <w:bCs/>
          <w:lang w:val="en-GB"/>
        </w:rPr>
        <w:t>What is semi-static power sharing for NN-DC?</w:t>
      </w:r>
    </w:p>
    <w:p>
      <w:pPr>
        <w:rPr>
          <w:lang w:val="en-GB"/>
        </w:rPr>
      </w:pPr>
      <w:r>
        <w:rPr>
          <w:rFonts w:hint="eastAsia"/>
          <w:lang w:eastAsia="zh-CN"/>
        </w:rPr>
        <w:t xml:space="preserve">UEs that only support semi-static power sharing are not required to </w:t>
      </w:r>
      <w:r>
        <w:rPr>
          <w:lang w:eastAsia="zh-CN"/>
        </w:rPr>
        <w:t>determine the transmit power of one cell group based on</w:t>
      </w:r>
      <w:r>
        <w:rPr>
          <w:rFonts w:hint="eastAsia"/>
          <w:lang w:eastAsia="zh-CN"/>
        </w:rPr>
        <w:t xml:space="preserve"> the dynamic scheduling information in other cell group. I</w:t>
      </w:r>
      <w:r>
        <w:rPr>
          <w:lang w:eastAsia="zh-CN"/>
        </w:rPr>
        <w:t xml:space="preserve">n other words, they can only determine the transmit power of one cell group based on the semi-static power configuration and semi-static scheduling information from other CG. </w:t>
      </w:r>
      <w:r>
        <w:rPr>
          <w:rFonts w:hint="eastAsia"/>
          <w:lang w:eastAsia="zh-CN"/>
        </w:rPr>
        <w:t xml:space="preserve">UEs that support semi-static power sharing should be </w:t>
      </w:r>
      <w:r>
        <w:rPr>
          <w:lang w:eastAsia="zh-CN"/>
        </w:rPr>
        <w:t xml:space="preserve">semi-statically </w:t>
      </w:r>
      <w:r>
        <w:rPr>
          <w:rFonts w:hint="eastAsia"/>
          <w:lang w:eastAsia="zh-CN"/>
        </w:rPr>
        <w:t xml:space="preserve">configured </w:t>
      </w:r>
      <w:r>
        <w:rPr>
          <w:lang w:eastAsia="zh-CN"/>
        </w:rPr>
        <w:t xml:space="preserve">with </w:t>
      </w:r>
      <w:r>
        <w:rPr>
          <w:rFonts w:hint="eastAsia"/>
          <w:lang w:eastAsia="zh-CN"/>
        </w:rPr>
        <w:t>one maximum power limit</w:t>
      </w:r>
      <w:r>
        <w:rPr>
          <w:lang w:eastAsia="zh-CN"/>
        </w:rPr>
        <w:t xml:space="preserve"> and/or minimum guaranteed power </w:t>
      </w:r>
      <w:r>
        <w:rPr>
          <w:rFonts w:hint="eastAsia"/>
          <w:lang w:eastAsia="zh-CN"/>
        </w:rPr>
        <w:t>for each cell group.</w:t>
      </w:r>
      <w:r>
        <w:rPr>
          <w:lang w:eastAsia="zh-CN"/>
        </w:rPr>
        <w:t xml:space="preserve"> UEs can’t use the power reserved for other cell group unless it can be guaranteed semi-statically that there is no uplink transmission in other cell group from semi-static configuration e.g. downlink slot.</w:t>
      </w:r>
    </w:p>
    <w:p>
      <w:pPr>
        <w:rPr>
          <w:b/>
          <w:bCs/>
          <w:lang w:val="en-GB"/>
        </w:rPr>
      </w:pPr>
      <w:r>
        <w:rPr>
          <w:rFonts w:hint="eastAsia"/>
          <w:b/>
          <w:bCs/>
          <w:lang w:val="en-GB"/>
        </w:rPr>
        <w:t>2)</w:t>
      </w:r>
      <w:r>
        <w:rPr>
          <w:b/>
          <w:bCs/>
          <w:lang w:val="en-GB"/>
        </w:rPr>
        <w:t xml:space="preserve"> </w:t>
      </w:r>
      <w:r>
        <w:rPr>
          <w:rFonts w:hint="eastAsia"/>
          <w:b/>
          <w:bCs/>
          <w:lang w:val="en-GB"/>
        </w:rPr>
        <w:t>What is dynamic power sharing for NN-DC?</w:t>
      </w:r>
    </w:p>
    <w:p>
      <w:pPr>
        <w:rPr>
          <w:lang w:val="en-GB" w:eastAsia="zh-CN"/>
        </w:rPr>
      </w:pPr>
      <w:r>
        <w:rPr>
          <w:rFonts w:hint="eastAsia"/>
          <w:lang w:val="en-GB" w:eastAsia="zh-CN"/>
        </w:rPr>
        <w:t>U</w:t>
      </w:r>
      <w:r>
        <w:rPr>
          <w:lang w:val="en-GB" w:eastAsia="zh-CN"/>
        </w:rPr>
        <w:t>Es that support dynamic power sharing are required to determine the transmit power of one cell group based on some dynamic scheduling information in other cell group e.g. instantaneous scheduling information at the point of power determination. UEs that support dynamic power sharing can use power from at least a partial portion of power available for dynamic sharing according to the specific prioritization rule.</w:t>
      </w:r>
    </w:p>
    <w:p>
      <w:pPr>
        <w:rPr>
          <w:lang w:val="en-GB" w:eastAsia="zh-CN"/>
        </w:rPr>
      </w:pPr>
      <w:r>
        <w:rPr>
          <w:rFonts w:hint="eastAsia"/>
          <w:lang w:eastAsia="zh-CN"/>
        </w:rPr>
        <w:t>In this sense, compared with semi-static power sharing, dynamic power sharing can improve power utilization efficiency</w:t>
      </w:r>
      <w:r>
        <w:rPr>
          <w:lang w:eastAsia="zh-CN"/>
        </w:rPr>
        <w:t xml:space="preserve"> and can prioritize UL transmission according to its importance e.g. for better support of URLLC traffic.</w:t>
      </w:r>
    </w:p>
    <w:p>
      <w:pPr>
        <w:rPr>
          <w:b/>
          <w:bCs/>
          <w:lang w:val="en-GB"/>
        </w:rPr>
      </w:pPr>
      <w:r>
        <w:rPr>
          <w:rFonts w:hint="eastAsia"/>
          <w:b/>
          <w:bCs/>
          <w:lang w:val="en-GB"/>
        </w:rPr>
        <w:t>3)</w:t>
      </w:r>
      <w:r>
        <w:rPr>
          <w:b/>
          <w:bCs/>
          <w:lang w:val="en-GB"/>
        </w:rPr>
        <w:t xml:space="preserve"> </w:t>
      </w:r>
      <w:r>
        <w:rPr>
          <w:rFonts w:hint="eastAsia"/>
          <w:b/>
          <w:bCs/>
          <w:lang w:val="en-GB"/>
        </w:rPr>
        <w:t xml:space="preserve">Is there any benefit to dynamic power sharing with a look-ahead operation as compared to dynamic power sharing without a look-ahead operation? If yes, what are the benefits? </w:t>
      </w:r>
    </w:p>
    <w:p>
      <w:pPr>
        <w:rPr>
          <w:lang w:val="en-GB"/>
        </w:rPr>
      </w:pPr>
      <w:r>
        <w:rPr>
          <w:lang w:val="en-GB"/>
        </w:rPr>
        <w:t xml:space="preserve">From our perspective, the definition of a look-ahead operation is that UE can determine the power based on the UL grant information within a certain time duration that arrives later than the current UL grant. With look-ahead, the power of an earlier-arrived UL grant can be adjusted based on another later-arrived UL grant.  </w:t>
      </w:r>
    </w:p>
    <w:p>
      <w:pPr>
        <w:rPr>
          <w:lang w:eastAsia="zh-CN"/>
        </w:rPr>
      </w:pPr>
      <w:r>
        <w:rPr>
          <w:lang w:val="en-GB" w:eastAsia="zh-CN"/>
        </w:rPr>
        <w:t>For dynamic power sharing with a look-ahead operation, UE can prioritize all the overlapping uplink transmissions with different arrival time of the corresponding uplink grants in different cell groups according to their importance, e.g., the prioritization rule agreed</w:t>
      </w:r>
      <w:r>
        <w:rPr>
          <w:rFonts w:hint="eastAsia"/>
          <w:lang w:eastAsia="zh-CN"/>
        </w:rPr>
        <w:t xml:space="preserve"> in Rel-15</w:t>
      </w:r>
      <w:r>
        <w:rPr>
          <w:lang w:val="en-GB" w:eastAsia="zh-CN"/>
        </w:rPr>
        <w:t xml:space="preserve"> or priority of traffic types</w:t>
      </w:r>
      <w:r>
        <w:rPr>
          <w:rFonts w:hint="eastAsia"/>
          <w:lang w:eastAsia="zh-CN"/>
        </w:rPr>
        <w:t>.</w:t>
      </w:r>
    </w:p>
    <w:p>
      <w:pPr>
        <w:rPr>
          <w:lang w:eastAsia="zh-CN"/>
        </w:rPr>
      </w:pPr>
      <w:r>
        <w:rPr>
          <w:lang w:val="en-GB" w:eastAsia="zh-CN"/>
        </w:rPr>
        <w:t>For dynamic power sharing without a look-ahead operation, UE can only determine the power at the time of UL grant based on some simple prioritization rules e.g. prioritize all the overlapping uplink transmission in different cell groups with UL grants arrived at the same time or prioritize according to their arrival time, i.e., the uplink transmission with first arrived grant may always have the highest priority.</w:t>
      </w:r>
    </w:p>
    <w:p>
      <w:pPr>
        <w:rPr>
          <w:b/>
          <w:bCs/>
          <w:lang w:val="en-GB"/>
        </w:rPr>
      </w:pPr>
      <w:r>
        <w:rPr>
          <w:rFonts w:hint="eastAsia"/>
          <w:b/>
          <w:bCs/>
          <w:lang w:val="en-GB"/>
        </w:rPr>
        <w:t>4)</w:t>
      </w:r>
      <w:r>
        <w:rPr>
          <w:b/>
          <w:bCs/>
          <w:lang w:val="en-GB"/>
        </w:rPr>
        <w:t xml:space="preserve"> </w:t>
      </w:r>
      <w:r>
        <w:rPr>
          <w:rFonts w:hint="eastAsia"/>
          <w:b/>
          <w:bCs/>
          <w:lang w:val="en-GB"/>
        </w:rPr>
        <w:t>Does semi-static power sharing reduce UE implementation complexity compared to dynamic power sharing? If yes, how and in what cases?</w:t>
      </w:r>
    </w:p>
    <w:p>
      <w:pPr>
        <w:rPr>
          <w:lang w:val="en-GB"/>
        </w:rPr>
      </w:pPr>
      <w:r>
        <w:rPr>
          <w:lang w:val="en-GB"/>
        </w:rPr>
        <w:t xml:space="preserve">The </w:t>
      </w:r>
      <w:r>
        <w:rPr>
          <w:rFonts w:hint="eastAsia"/>
          <w:lang w:eastAsia="zh-CN"/>
        </w:rPr>
        <w:t xml:space="preserve">key </w:t>
      </w:r>
      <w:r>
        <w:rPr>
          <w:lang w:val="en-GB"/>
        </w:rPr>
        <w:t>difference between semi-static power sharing and dynamic power sharing is whether one UE needs to acquire the dynamic scheduling information in other cell group for the purpose of power sharing.</w:t>
      </w:r>
    </w:p>
    <w:p>
      <w:pPr>
        <w:rPr>
          <w:lang w:val="en-GB"/>
        </w:rPr>
      </w:pPr>
      <w:r>
        <w:rPr>
          <w:lang w:val="en-GB"/>
        </w:rPr>
        <w:t>It seems that semi-static power sharing can reduce UE implementation only for UEs with basic capabilities. For UEs with advanced capabilities, there is no need to restrict UEs to only support semi-static power sharing. It requires some kind of dynamic power sharing in CA cases. So it may not increase UE implementation much depending on specific dynamic power sharing methods.</w:t>
      </w:r>
    </w:p>
    <w:p>
      <w:pPr>
        <w:numPr>
          <w:ilvl w:val="0"/>
          <w:numId w:val="11"/>
        </w:numPr>
        <w:rPr>
          <w:b/>
          <w:bCs/>
          <w:lang w:val="en-GB"/>
        </w:rPr>
      </w:pPr>
      <w:r>
        <w:rPr>
          <w:rFonts w:hint="eastAsia"/>
          <w:b/>
          <w:bCs/>
          <w:lang w:val="en-GB"/>
        </w:rPr>
        <w:t>Can Dynamic power sharing be operated to also cover semi-static power sharing? If yes, how? What is the impact from NW and UE perspective when this is done?</w:t>
      </w:r>
    </w:p>
    <w:p>
      <w:pPr>
        <w:rPr>
          <w:lang w:eastAsia="zh-CN"/>
        </w:rPr>
      </w:pPr>
      <w:r>
        <w:rPr>
          <w:rFonts w:hint="eastAsia"/>
          <w:lang w:eastAsia="zh-CN"/>
        </w:rPr>
        <w:t>Dynamic power sharing can be operated to cover semi-static power sharing via appropriate configuration, e.g., P</w:t>
      </w:r>
      <w:r>
        <w:rPr>
          <w:rFonts w:hint="eastAsia"/>
          <w:vertAlign w:val="subscript"/>
          <w:lang w:eastAsia="zh-CN"/>
        </w:rPr>
        <w:t>NR1</w:t>
      </w:r>
      <w:r>
        <w:rPr>
          <w:rFonts w:hint="eastAsia"/>
          <w:lang w:eastAsia="zh-CN"/>
        </w:rPr>
        <w:t>+P</w:t>
      </w:r>
      <w:r>
        <w:rPr>
          <w:rFonts w:hint="eastAsia"/>
          <w:vertAlign w:val="subscript"/>
          <w:lang w:eastAsia="zh-CN"/>
        </w:rPr>
        <w:t>NR2</w:t>
      </w:r>
      <w:r>
        <w:rPr>
          <w:rFonts w:hint="eastAsia"/>
          <w:lang w:eastAsia="zh-CN"/>
        </w:rPr>
        <w:t xml:space="preserve"> &lt;</w:t>
      </w:r>
      <w:r>
        <w:rPr>
          <w:lang w:eastAsia="zh-CN"/>
        </w:rPr>
        <w:t>=</w:t>
      </w:r>
      <w:r>
        <w:rPr>
          <w:rFonts w:hint="eastAsia"/>
          <w:lang w:eastAsia="zh-CN"/>
        </w:rPr>
        <w:t xml:space="preserve"> P</w:t>
      </w:r>
      <w:r>
        <w:rPr>
          <w:rFonts w:hint="eastAsia"/>
          <w:vertAlign w:val="subscript"/>
          <w:lang w:eastAsia="zh-CN"/>
        </w:rPr>
        <w:t>Total</w:t>
      </w:r>
      <w:r>
        <w:rPr>
          <w:rFonts w:hint="eastAsia"/>
          <w:lang w:eastAsia="zh-CN"/>
        </w:rPr>
        <w:t xml:space="preserve">. From NW perspective, </w:t>
      </w:r>
      <w:r>
        <w:rPr>
          <w:lang w:eastAsia="zh-CN"/>
        </w:rPr>
        <w:t>the same</w:t>
      </w:r>
      <w:r>
        <w:rPr>
          <w:rFonts w:hint="eastAsia"/>
          <w:lang w:eastAsia="zh-CN"/>
        </w:rPr>
        <w:t xml:space="preserve"> set of signaling should suffice for both semi-static and dynamic power sharing.</w:t>
      </w:r>
      <w:r>
        <w:rPr>
          <w:lang w:eastAsia="zh-CN"/>
        </w:rPr>
        <w:t xml:space="preserve"> It is more flexible and up to NW’s choice if semi-static power sharing and dynamic power sharing use the common signaling framework. Depending on the NW implementation, the coordination schemes between two CGs may be different for semi-static power sharing and dynamic power sharing.</w:t>
      </w:r>
      <w:r>
        <w:rPr>
          <w:rFonts w:hint="eastAsia"/>
          <w:lang w:eastAsia="zh-CN"/>
        </w:rPr>
        <w:t xml:space="preserve"> From UE perspective, the answer is the same as that in question 4.</w:t>
      </w:r>
      <w:r>
        <w:rPr>
          <w:lang w:eastAsia="zh-CN"/>
        </w:rPr>
        <w:t xml:space="preserve"> If a UE supports dynamic power sharing and if semi-static power sharing scheme is just a fall-back design of dynamic sharing, it should have no extra complexity for the UE to support semi-static power sharing. </w:t>
      </w:r>
    </w:p>
    <w:p>
      <w:pPr>
        <w:numPr>
          <w:ilvl w:val="0"/>
          <w:numId w:val="11"/>
        </w:numPr>
        <w:rPr>
          <w:b/>
          <w:bCs/>
          <w:lang w:val="en-GB"/>
        </w:rPr>
      </w:pPr>
      <w:r>
        <w:rPr>
          <w:rFonts w:hint="eastAsia"/>
          <w:b/>
          <w:bCs/>
          <w:lang w:val="en-GB"/>
        </w:rPr>
        <w:t>What is the impact on uplink performance (coverage/throughput) when semi-static power sharing is used for NN-DC?</w:t>
      </w:r>
    </w:p>
    <w:p>
      <w:pPr>
        <w:rPr>
          <w:lang w:val="en-GB" w:eastAsia="zh-CN"/>
        </w:rPr>
      </w:pPr>
      <w:r>
        <w:rPr>
          <w:lang w:val="en-GB" w:eastAsia="zh-CN"/>
        </w:rPr>
        <w:t xml:space="preserve">For semi-static power sharing, </w:t>
      </w:r>
      <w:r>
        <w:rPr>
          <w:lang w:eastAsia="zh-CN"/>
        </w:rPr>
        <w:t>UEs can’t overbook power from other cell group even there is no uplink transmission in other cell group according to dynamic scheduling information.</w:t>
      </w:r>
      <w:r>
        <w:rPr>
          <w:rFonts w:hint="eastAsia"/>
          <w:lang w:eastAsia="zh-CN"/>
        </w:rPr>
        <w:t xml:space="preserve"> </w:t>
      </w:r>
      <w:r>
        <w:rPr>
          <w:lang w:eastAsia="zh-CN"/>
        </w:rPr>
        <w:t xml:space="preserve">It means in many cases the UE can’t use the maximum power to transmit uplink in each cell group. </w:t>
      </w:r>
      <w:r>
        <w:rPr>
          <w:rFonts w:hint="eastAsia"/>
          <w:lang w:eastAsia="zh-CN"/>
        </w:rPr>
        <w:t xml:space="preserve">This </w:t>
      </w:r>
      <w:r>
        <w:rPr>
          <w:lang w:eastAsia="zh-CN"/>
        </w:rPr>
        <w:t>likely</w:t>
      </w:r>
      <w:r>
        <w:rPr>
          <w:rFonts w:hint="eastAsia"/>
          <w:lang w:eastAsia="zh-CN"/>
        </w:rPr>
        <w:t xml:space="preserve"> decrease</w:t>
      </w:r>
      <w:r>
        <w:rPr>
          <w:lang w:eastAsia="zh-CN"/>
        </w:rPr>
        <w:t>s</w:t>
      </w:r>
      <w:r>
        <w:rPr>
          <w:rFonts w:hint="eastAsia"/>
          <w:lang w:eastAsia="zh-CN"/>
        </w:rPr>
        <w:t xml:space="preserve"> uplink performance </w:t>
      </w:r>
      <w:r>
        <w:rPr>
          <w:lang w:eastAsia="zh-CN"/>
        </w:rPr>
        <w:t xml:space="preserve">in terms of throughput and coverage especially </w:t>
      </w:r>
      <w:r>
        <w:rPr>
          <w:rFonts w:hint="eastAsia"/>
          <w:lang w:eastAsia="zh-CN"/>
        </w:rPr>
        <w:t>for power limited users, e.g., cell-edge UEs.</w:t>
      </w:r>
      <w:r>
        <w:rPr>
          <w:lang w:eastAsia="zh-CN"/>
        </w:rPr>
        <w:t xml:space="preserve"> Number of power limited users is expected to increase when semi-static power sharing is used. </w:t>
      </w:r>
    </w:p>
    <w:p>
      <w:pPr>
        <w:numPr>
          <w:ilvl w:val="0"/>
          <w:numId w:val="11"/>
        </w:numPr>
        <w:rPr>
          <w:b/>
          <w:bCs/>
          <w:lang w:val="en-GB"/>
        </w:rPr>
      </w:pPr>
      <w:r>
        <w:rPr>
          <w:rFonts w:hint="eastAsia"/>
          <w:b/>
          <w:bCs/>
          <w:lang w:val="en-GB"/>
        </w:rPr>
        <w:t>What is the impact on uplink performance (coverage/throughput) when dynamic power sharing is used for NN-DC?</w:t>
      </w:r>
    </w:p>
    <w:p>
      <w:pPr>
        <w:rPr>
          <w:lang w:val="en-GB"/>
        </w:rPr>
      </w:pPr>
      <w:r>
        <w:rPr>
          <w:lang w:val="en-GB" w:eastAsia="zh-CN"/>
        </w:rPr>
        <w:t>UEs that support dynamic power sharing can overbook power from other cell group according to the specific prioritization rule.</w:t>
      </w:r>
      <w:r>
        <w:rPr>
          <w:rFonts w:hint="eastAsia"/>
          <w:lang w:eastAsia="zh-CN"/>
        </w:rPr>
        <w:t xml:space="preserve"> This </w:t>
      </w:r>
      <w:r>
        <w:rPr>
          <w:lang w:eastAsia="zh-CN"/>
        </w:rPr>
        <w:t>likely can</w:t>
      </w:r>
      <w:r>
        <w:rPr>
          <w:rFonts w:hint="eastAsia"/>
          <w:lang w:eastAsia="zh-CN"/>
        </w:rPr>
        <w:t xml:space="preserve"> increase uplink performance </w:t>
      </w:r>
      <w:r>
        <w:rPr>
          <w:lang w:eastAsia="zh-CN"/>
        </w:rPr>
        <w:t>because of</w:t>
      </w:r>
      <w:r>
        <w:rPr>
          <w:rFonts w:hint="eastAsia"/>
          <w:lang w:eastAsia="zh-CN"/>
        </w:rPr>
        <w:t xml:space="preserve"> effective power adjustment.</w:t>
      </w:r>
      <w:r>
        <w:rPr>
          <w:lang w:eastAsia="zh-CN"/>
        </w:rPr>
        <w:t xml:space="preserve"> It is expected to increase throughput and coverage since UEs can fully utilize the maximum power more often. In addition, it is expected to increase performance of URLLC UEs in terms of reliability and latency especially if dynamic power sharing with look-ahead is supported.</w:t>
      </w:r>
    </w:p>
    <w:p>
      <w:pPr>
        <w:numPr>
          <w:ilvl w:val="0"/>
          <w:numId w:val="11"/>
        </w:numPr>
        <w:rPr>
          <w:lang w:val="en-GB"/>
        </w:rPr>
      </w:pPr>
      <w:r>
        <w:rPr>
          <w:rFonts w:hint="eastAsia"/>
          <w:b/>
          <w:bCs/>
          <w:lang w:val="en-GB"/>
        </w:rPr>
        <w:t>What is the impact on UL link adaptation when dynamic power sharing is used for NN-DC?</w:t>
      </w:r>
      <w:r>
        <w:rPr>
          <w:rFonts w:hint="eastAsia"/>
          <w:lang w:val="en-GB"/>
        </w:rPr>
        <w:t xml:space="preserve"> </w:t>
      </w:r>
    </w:p>
    <w:p>
      <w:pPr>
        <w:rPr>
          <w:lang w:val="en-GB"/>
        </w:rPr>
      </w:pPr>
      <w:r>
        <w:rPr>
          <w:rFonts w:hint="eastAsia"/>
          <w:lang w:eastAsia="zh-CN"/>
        </w:rPr>
        <w:t>Dynamic power sharing may affect accu</w:t>
      </w:r>
      <w:r>
        <w:rPr>
          <w:lang w:eastAsia="zh-CN"/>
        </w:rPr>
        <w:t>r</w:t>
      </w:r>
      <w:r>
        <w:rPr>
          <w:rFonts w:hint="eastAsia"/>
          <w:lang w:eastAsia="zh-CN"/>
        </w:rPr>
        <w:t xml:space="preserve">acy of channel quality estimation in network side, which may further affect UL link adaptation. However, as defined in EN-DC, dynamic power sharing is restricted to </w:t>
      </w:r>
      <w:r>
        <w:rPr>
          <w:lang w:eastAsia="zh-CN"/>
        </w:rPr>
        <w:t>adjust</w:t>
      </w:r>
      <w:r>
        <w:rPr>
          <w:rFonts w:hint="eastAsia"/>
          <w:lang w:eastAsia="zh-CN"/>
        </w:rPr>
        <w:t xml:space="preserve"> the transmission power within X dB. The impact on dynamic UL link adaptation can be alleviated by configuring a</w:t>
      </w:r>
      <w:r>
        <w:rPr>
          <w:lang w:eastAsia="zh-CN"/>
        </w:rPr>
        <w:t>n</w:t>
      </w:r>
      <w:r>
        <w:rPr>
          <w:rFonts w:hint="eastAsia"/>
          <w:lang w:eastAsia="zh-CN"/>
        </w:rPr>
        <w:t xml:space="preserve"> appropriate X. Besides, the UL link adaptation is a gradually-changed process, dynamic power sharing may not result in big impact on UL link adaptation.</w:t>
      </w:r>
      <w:r>
        <w:rPr>
          <w:lang w:eastAsia="zh-CN"/>
        </w:rPr>
        <w:t xml:space="preserve"> As long as the network can control that portion of power for dynamic power sharing, the network can choose MCS properly. The most conservative way is to choose MCS assuming semi-static power sharing. Even in this case, dynamic sharing should still be beneficial to the uplink performance.</w:t>
      </w:r>
    </w:p>
    <w:p>
      <w:pPr>
        <w:numPr>
          <w:ilvl w:val="0"/>
          <w:numId w:val="11"/>
        </w:numPr>
        <w:rPr>
          <w:b/>
          <w:bCs/>
          <w:lang w:val="en-GB"/>
        </w:rPr>
      </w:pPr>
      <w:r>
        <w:rPr>
          <w:rFonts w:hint="eastAsia"/>
          <w:b/>
          <w:bCs/>
          <w:lang w:val="en-GB"/>
        </w:rPr>
        <w:t>Can dynamic or semi-static power sharing introduce phase discontinuity on an ongoing uplink transmission? If yes, how? If no, is there any requirement for the UE to maintain the phase continuity?</w:t>
      </w:r>
    </w:p>
    <w:p>
      <w:pPr>
        <w:rPr>
          <w:lang w:val="en-GB"/>
        </w:rPr>
      </w:pPr>
      <w:r>
        <w:rPr>
          <w:rFonts w:hint="eastAsia"/>
          <w:lang w:eastAsia="zh-CN"/>
        </w:rPr>
        <w:t>From our perspective, regardless of dynamic and semi-static power sharing, UE can</w:t>
      </w:r>
      <w:r>
        <w:rPr>
          <w:lang w:eastAsia="zh-CN"/>
        </w:rPr>
        <w:t>’</w:t>
      </w:r>
      <w:r>
        <w:rPr>
          <w:rFonts w:hint="eastAsia"/>
          <w:lang w:eastAsia="zh-CN"/>
        </w:rPr>
        <w:t>t change its power once the uplink transmission starts. In this sen</w:t>
      </w:r>
      <w:r>
        <w:rPr>
          <w:lang w:eastAsia="zh-CN"/>
        </w:rPr>
        <w:t>s</w:t>
      </w:r>
      <w:r>
        <w:rPr>
          <w:rFonts w:hint="eastAsia"/>
          <w:lang w:eastAsia="zh-CN"/>
        </w:rPr>
        <w:t>e, they don</w:t>
      </w:r>
      <w:r>
        <w:rPr>
          <w:lang w:eastAsia="zh-CN"/>
        </w:rPr>
        <w:t>’</w:t>
      </w:r>
      <w:r>
        <w:rPr>
          <w:rFonts w:hint="eastAsia"/>
          <w:lang w:eastAsia="zh-CN"/>
        </w:rPr>
        <w:t>t introduce phase discontinuity on an ongoing uplink transmission.</w:t>
      </w:r>
    </w:p>
    <w:p>
      <w:pPr>
        <w:numPr>
          <w:ilvl w:val="0"/>
          <w:numId w:val="11"/>
        </w:numPr>
        <w:rPr>
          <w:b/>
          <w:bCs/>
          <w:lang w:val="en-GB"/>
        </w:rPr>
      </w:pPr>
      <w:r>
        <w:rPr>
          <w:rFonts w:hint="eastAsia"/>
          <w:b/>
          <w:bCs/>
          <w:lang w:val="en-GB"/>
        </w:rPr>
        <w:t>Does the relative performance (coverage/throughput) of semi-static power sharing vs. dynamic power sharing depend on traffic load (e.g. low/medium/high) and traffic type (e.g. bursty, full buffer)?</w:t>
      </w:r>
      <w:r>
        <w:rPr>
          <w:b/>
          <w:bCs/>
          <w:lang w:val="en-GB"/>
        </w:rPr>
        <w:t xml:space="preserve"> </w:t>
      </w:r>
      <w:r>
        <w:rPr>
          <w:rFonts w:hint="eastAsia"/>
          <w:b/>
          <w:bCs/>
          <w:lang w:val="en-GB"/>
        </w:rPr>
        <w:t>If yes, how?</w:t>
      </w:r>
    </w:p>
    <w:p>
      <w:pPr>
        <w:rPr>
          <w:lang w:eastAsia="zh-CN"/>
        </w:rPr>
      </w:pPr>
      <w:r>
        <w:rPr>
          <w:rFonts w:hint="eastAsia"/>
          <w:lang w:eastAsia="zh-CN"/>
        </w:rPr>
        <w:t>Definitely that relative performance of semi-static and dynamic power sharing depend on traffic load</w:t>
      </w:r>
      <w:r>
        <w:rPr>
          <w:lang w:eastAsia="zh-CN"/>
        </w:rPr>
        <w:t>s and the UE’s scheduling opportunities on different CGs</w:t>
      </w:r>
      <w:r>
        <w:rPr>
          <w:rFonts w:hint="eastAsia"/>
          <w:lang w:eastAsia="zh-CN"/>
        </w:rPr>
        <w:t>. Different power sharing schemes fit in with different traffic types.</w:t>
      </w:r>
      <w:r>
        <w:rPr>
          <w:lang w:eastAsia="zh-CN"/>
        </w:rPr>
        <w:t xml:space="preserve"> It is expected to have higher gain from dynamic power sharing in the cases when both CGs have low/medium traffic loads or when the traffic loads on CGs are not balanced (e.g. one high/one low) if all the traffic loads are offered to the UE.  If cell traffic loads are high and the scheduling opportunity of the UE is low/medium, it is expected to have higher gain as well. More gain is expected when at least traffic type in one of the CGs is bursty.</w:t>
      </w:r>
      <w:r>
        <w:rPr>
          <w:rFonts w:hint="eastAsia"/>
          <w:lang w:eastAsia="zh-CN"/>
        </w:rPr>
        <w:t xml:space="preserve"> As we commented in Question 5, dynamic power sharing can be operated to cover semi-static power sharing via appropriate configuration. </w:t>
      </w:r>
      <w:r>
        <w:rPr>
          <w:lang w:eastAsia="zh-CN"/>
        </w:rPr>
        <w:t xml:space="preserve">If dynamic power sharing is adopted, </w:t>
      </w:r>
      <w:r>
        <w:rPr>
          <w:rFonts w:hint="eastAsia"/>
          <w:lang w:eastAsia="zh-CN"/>
        </w:rPr>
        <w:t>NW can configure different power sharing schemes according to the current traffic type.</w:t>
      </w:r>
      <w:r>
        <w:rPr>
          <w:lang w:eastAsia="zh-CN"/>
        </w:rPr>
        <w:t xml:space="preserve"> Overall, we expect that dynamic power sharing fits to most of the realistic scenarios e.g. bursty traffic.</w:t>
      </w:r>
    </w:p>
    <w:p>
      <w:pPr>
        <w:rPr>
          <w:b/>
          <w:bCs/>
          <w:lang w:val="en-GB"/>
        </w:rPr>
      </w:pPr>
      <w:r>
        <w:rPr>
          <w:rFonts w:hint="eastAsia"/>
          <w:b/>
          <w:bCs/>
          <w:lang w:val="en-GB"/>
        </w:rPr>
        <w:t>11)</w:t>
      </w:r>
      <w:r>
        <w:rPr>
          <w:b/>
          <w:bCs/>
          <w:lang w:val="en-GB"/>
        </w:rPr>
        <w:t xml:space="preserve"> </w:t>
      </w:r>
      <w:r>
        <w:rPr>
          <w:rFonts w:hint="eastAsia"/>
          <w:b/>
          <w:bCs/>
          <w:lang w:val="en-GB"/>
        </w:rPr>
        <w:t>Should the uplink power control design for Rel. 16 NN-DC consider a UE with a single PA?</w:t>
      </w:r>
    </w:p>
    <w:p>
      <w:pPr>
        <w:rPr>
          <w:lang w:eastAsia="zh-CN"/>
        </w:rPr>
      </w:pPr>
      <w:r>
        <w:rPr>
          <w:rFonts w:hint="eastAsia"/>
          <w:lang w:eastAsia="zh-CN"/>
        </w:rPr>
        <w:t>UEs supporting Rel-16 NN-DC are considered as advanced UEs, which should support high downlink and uplink performance and reliability. It</w:t>
      </w:r>
      <w:r>
        <w:rPr>
          <w:lang w:eastAsia="zh-CN"/>
        </w:rPr>
        <w:t>’</w:t>
      </w:r>
      <w:r>
        <w:rPr>
          <w:rFonts w:hint="eastAsia"/>
          <w:lang w:eastAsia="zh-CN"/>
        </w:rPr>
        <w:t xml:space="preserve">s not reasonable to consider a UE supporting Rel-16 NN-DC with only </w:t>
      </w:r>
      <w:r>
        <w:rPr>
          <w:lang w:eastAsia="zh-CN"/>
        </w:rPr>
        <w:t>a</w:t>
      </w:r>
      <w:r>
        <w:rPr>
          <w:rFonts w:hint="eastAsia"/>
          <w:lang w:eastAsia="zh-CN"/>
        </w:rPr>
        <w:t xml:space="preserve"> single PA.</w:t>
      </w:r>
    </w:p>
    <w:p>
      <w:pPr>
        <w:pStyle w:val="2"/>
        <w:rPr>
          <w:lang w:val="en-US" w:eastAsia="zh-CN"/>
        </w:rPr>
      </w:pPr>
      <w:r>
        <w:rPr>
          <w:rFonts w:hint="eastAsia"/>
          <w:lang w:val="en-US" w:eastAsia="zh-CN"/>
        </w:rPr>
        <w:t>Solutions for dynamic power sharing</w:t>
      </w:r>
    </w:p>
    <w:p>
      <w:pPr>
        <w:snapToGrid w:val="0"/>
        <w:spacing w:before="72" w:beforeLines="30"/>
      </w:pPr>
      <w:r>
        <w:t xml:space="preserve">In LTE, two mechanisms of power sharing for DC have been specified </w:t>
      </w:r>
      <w:r>
        <w:fldChar w:fldCharType="begin"/>
      </w:r>
      <w:r>
        <w:instrText xml:space="preserve"> REF _Ref977241 \n \h </w:instrText>
      </w:r>
      <w:r>
        <w:fldChar w:fldCharType="separate"/>
      </w:r>
      <w:r>
        <w:t>[2]</w:t>
      </w:r>
      <w:r>
        <w:fldChar w:fldCharType="end"/>
      </w:r>
      <w:r>
        <w:t xml:space="preserve">. </w:t>
      </w:r>
    </w:p>
    <w:p>
      <w:pPr>
        <w:numPr>
          <w:ilvl w:val="0"/>
          <w:numId w:val="12"/>
        </w:numPr>
        <w:snapToGrid w:val="0"/>
        <w:spacing w:before="72" w:beforeLines="30"/>
        <w:ind w:left="420"/>
      </w:pPr>
      <w:r>
        <w:rPr>
          <w:rFonts w:hint="eastAsia"/>
        </w:rPr>
        <w:t>PCM1 in LTE</w:t>
      </w:r>
      <w:r>
        <w:t xml:space="preserve"> is designed for the cases when </w:t>
      </w:r>
      <w:r>
        <w:rPr>
          <w:rFonts w:hint="eastAsia"/>
        </w:rPr>
        <w:t xml:space="preserve">two CGs are </w:t>
      </w:r>
      <w:r>
        <w:rPr>
          <w:rFonts w:hint="eastAsia"/>
          <w:b/>
        </w:rPr>
        <w:t>synchron</w:t>
      </w:r>
      <w:r>
        <w:rPr>
          <w:b/>
        </w:rPr>
        <w:t>ous</w:t>
      </w:r>
      <w:r>
        <w:t>.</w:t>
      </w:r>
      <w:r>
        <w:rPr>
          <w:rFonts w:hint="eastAsia"/>
        </w:rPr>
        <w:t xml:space="preserve"> </w:t>
      </w:r>
      <w:r>
        <w:t>W</w:t>
      </w:r>
      <w:r>
        <w:rPr>
          <w:rFonts w:hint="eastAsia"/>
        </w:rPr>
        <w:t xml:space="preserve">hen evaluating the power sharing result, the required power of all transmissions which are overlapped in time in both CGs are well known. So it is possible to determine the final power accurately for each transmission according to the priority. </w:t>
      </w:r>
    </w:p>
    <w:p>
      <w:pPr>
        <w:numPr>
          <w:ilvl w:val="0"/>
          <w:numId w:val="12"/>
        </w:numPr>
        <w:snapToGrid w:val="0"/>
        <w:spacing w:before="72" w:beforeLines="30"/>
        <w:ind w:left="420"/>
      </w:pPr>
      <w:r>
        <w:rPr>
          <w:rFonts w:hint="eastAsia"/>
        </w:rPr>
        <w:t>PCM2 in LTE</w:t>
      </w:r>
      <w:r>
        <w:t xml:space="preserve"> is designed mainly for the cases when</w:t>
      </w:r>
      <w:r>
        <w:rPr>
          <w:rFonts w:hint="eastAsia"/>
        </w:rPr>
        <w:t xml:space="preserve"> two CGs are </w:t>
      </w:r>
      <w:r>
        <w:rPr>
          <w:rFonts w:hint="eastAsia"/>
          <w:b/>
        </w:rPr>
        <w:t>asynchron</w:t>
      </w:r>
      <w:r>
        <w:rPr>
          <w:b/>
        </w:rPr>
        <w:t>ous</w:t>
      </w:r>
      <w:r>
        <w:t>.</w:t>
      </w:r>
      <w:r>
        <w:rPr>
          <w:rFonts w:hint="eastAsia"/>
        </w:rPr>
        <w:t xml:space="preserve"> </w:t>
      </w:r>
      <w:r>
        <w:t>W</w:t>
      </w:r>
      <w:r>
        <w:rPr>
          <w:rFonts w:hint="eastAsia"/>
        </w:rPr>
        <w:t>hen evaluating the final power, the required power of all transmissions of one CG are ready while the required power of the other CG cannot be anticipated</w:t>
      </w:r>
      <w:r>
        <w:t>.</w:t>
      </w:r>
      <w:r>
        <w:rPr>
          <w:rFonts w:hint="eastAsia"/>
        </w:rPr>
        <w:t xml:space="preserve"> </w:t>
      </w:r>
      <w:r>
        <w:t>P</w:t>
      </w:r>
      <w:r>
        <w:rPr>
          <w:rFonts w:hint="eastAsia"/>
        </w:rPr>
        <w:t xml:space="preserve">ower </w:t>
      </w:r>
      <w:r>
        <w:t>is</w:t>
      </w:r>
      <w:r>
        <w:rPr>
          <w:rFonts w:hint="eastAsia"/>
        </w:rPr>
        <w:t xml:space="preserve"> first allocated per CG using certain schemes which could guarantee a certain po</w:t>
      </w:r>
      <w:r>
        <w:t>r</w:t>
      </w:r>
      <w:r>
        <w:rPr>
          <w:rFonts w:hint="eastAsia"/>
        </w:rPr>
        <w:t xml:space="preserve">tion </w:t>
      </w:r>
      <w:r>
        <w:t xml:space="preserve">of </w:t>
      </w:r>
      <w:r>
        <w:rPr>
          <w:rFonts w:hint="eastAsia"/>
        </w:rPr>
        <w:t xml:space="preserve">power for the other CG and allow the residual power to be fully used by the first required power CG, then split among all the transmissions according to the priority within the CG. </w:t>
      </w:r>
    </w:p>
    <w:p>
      <w:pPr>
        <w:snapToGrid w:val="0"/>
        <w:spacing w:before="72" w:beforeLines="30"/>
      </w:pPr>
      <w:r>
        <w:rPr>
          <w:rFonts w:hint="eastAsia"/>
        </w:rPr>
        <w:t>Since NR supports flexible scheduling delay, non</w:t>
      </w:r>
      <w:r>
        <w:t>-</w:t>
      </w:r>
      <w:r>
        <w:rPr>
          <w:rFonts w:hint="eastAsia"/>
        </w:rPr>
        <w:t>slot based frame structure, different numerolog</w:t>
      </w:r>
      <w:r>
        <w:t>ies</w:t>
      </w:r>
      <w:r>
        <w:rPr>
          <w:rFonts w:hint="eastAsia"/>
        </w:rPr>
        <w:t xml:space="preserve"> for CCs, and URLLC which has absolutely high</w:t>
      </w:r>
      <w:r>
        <w:t>er</w:t>
      </w:r>
      <w:r>
        <w:rPr>
          <w:rFonts w:hint="eastAsia"/>
        </w:rPr>
        <w:t xml:space="preserve"> priority and very short scheduling delay, it is hard to </w:t>
      </w:r>
      <w:r>
        <w:t>consider</w:t>
      </w:r>
      <w:r>
        <w:rPr>
          <w:rFonts w:hint="eastAsia"/>
        </w:rPr>
        <w:t xml:space="preserve"> all the overlapped transmissions even within one CG. </w:t>
      </w:r>
    </w:p>
    <w:p>
      <w:pPr>
        <w:numPr>
          <w:ilvl w:val="0"/>
          <w:numId w:val="12"/>
        </w:numPr>
        <w:snapToGrid w:val="0"/>
        <w:spacing w:before="72" w:beforeLines="30"/>
        <w:ind w:left="420"/>
      </w:pPr>
      <w:r>
        <w:t>Considering the flexibility in NR, e</w:t>
      </w:r>
      <w:r>
        <w:rPr>
          <w:rFonts w:hint="eastAsia"/>
        </w:rPr>
        <w:t>ven synchronous NR-NR DC can hardly only adopt PCM1 as in LTE</w:t>
      </w:r>
      <w:r>
        <w:t>.</w:t>
      </w:r>
      <w:r>
        <w:rPr>
          <w:rFonts w:hint="eastAsia"/>
        </w:rPr>
        <w:t xml:space="preserve"> </w:t>
      </w:r>
      <w:r>
        <w:t>I</w:t>
      </w:r>
      <w:r>
        <w:rPr>
          <w:rFonts w:hint="eastAsia"/>
        </w:rPr>
        <w:t>t also needs PCM2 to guarantee some power for the later</w:t>
      </w:r>
      <w:r>
        <w:t>-</w:t>
      </w:r>
      <w:r>
        <w:rPr>
          <w:rFonts w:hint="eastAsia"/>
        </w:rPr>
        <w:t xml:space="preserve">determined transmission, especially for the higher priority transmission. </w:t>
      </w:r>
    </w:p>
    <w:p>
      <w:pPr>
        <w:numPr>
          <w:ilvl w:val="0"/>
          <w:numId w:val="12"/>
        </w:numPr>
        <w:snapToGrid w:val="0"/>
        <w:spacing w:before="72" w:beforeLines="30"/>
        <w:ind w:left="420"/>
      </w:pPr>
      <w:r>
        <w:rPr>
          <w:rFonts w:hint="eastAsia"/>
        </w:rPr>
        <w:t>For asynchronous NR-NR DC</w:t>
      </w:r>
      <w:r>
        <w:t xml:space="preserve">, </w:t>
      </w:r>
      <w:r>
        <w:rPr>
          <w:rFonts w:hint="eastAsia"/>
        </w:rPr>
        <w:t xml:space="preserve">the overlapping cases are more complicated than that of LTE PCM2. Since PDCCH </w:t>
      </w:r>
      <w:r>
        <w:t xml:space="preserve">with </w:t>
      </w:r>
      <w:r>
        <w:rPr>
          <w:rFonts w:hint="eastAsia"/>
        </w:rPr>
        <w:t xml:space="preserve">UL grant can be present in any symbol with various numerologies, it may happen to determine the power for two transmissions from two CGs respectively at the same time. In this case, it may need to consider scheme similar to PCM1 in LTE which is used to allocate power for two CGs. </w:t>
      </w:r>
    </w:p>
    <w:p>
      <w:pPr>
        <w:snapToGrid w:val="0"/>
        <w:spacing w:before="72" w:beforeLines="30"/>
      </w:pPr>
      <w:r>
        <w:t>Consequently, PCM1 and PCM2</w:t>
      </w:r>
      <w:r>
        <w:rPr>
          <w:rFonts w:hint="eastAsia"/>
        </w:rPr>
        <w:t xml:space="preserve"> requirements exist in both </w:t>
      </w:r>
      <w:r>
        <w:t xml:space="preserve">deployment of </w:t>
      </w:r>
      <w:r>
        <w:rPr>
          <w:rFonts w:hint="eastAsia"/>
        </w:rPr>
        <w:t>synchronous and asynchronous NR-NR DC</w:t>
      </w:r>
      <w:r>
        <w:t>.</w:t>
      </w:r>
      <w:r>
        <w:rPr>
          <w:rFonts w:hint="eastAsia"/>
        </w:rPr>
        <w:t xml:space="preserve"> </w:t>
      </w:r>
      <w:r>
        <w:t>A</w:t>
      </w:r>
      <w:r>
        <w:rPr>
          <w:rFonts w:hint="eastAsia"/>
        </w:rPr>
        <w:t xml:space="preserve"> unified framework for both synchronous and asynchron</w:t>
      </w:r>
      <w:r>
        <w:t>ous</w:t>
      </w:r>
      <w:r>
        <w:rPr>
          <w:rFonts w:hint="eastAsia"/>
        </w:rPr>
        <w:t xml:space="preserve"> NR-NR DC should be considered which </w:t>
      </w:r>
      <w:r>
        <w:t>could be</w:t>
      </w:r>
      <w:r>
        <w:rPr>
          <w:rFonts w:hint="eastAsia"/>
        </w:rPr>
        <w:t xml:space="preserve"> designed based on PCM2, while taking account of the merit of PCM1.</w:t>
      </w:r>
    </w:p>
    <w:p>
      <w:pPr>
        <w:snapToGrid w:val="0"/>
        <w:spacing w:before="72" w:beforeLines="30"/>
      </w:pPr>
      <w:r>
        <w:t>In order to support flexible power sharing, t</w:t>
      </w:r>
      <w:r>
        <w:rPr>
          <w:rFonts w:hint="eastAsia"/>
        </w:rPr>
        <w:t xml:space="preserve">wo </w:t>
      </w:r>
      <w:r>
        <w:t>types of power ratios</w:t>
      </w:r>
      <w:r>
        <w:rPr>
          <w:rFonts w:hint="eastAsia"/>
        </w:rPr>
        <w:t xml:space="preserve"> </w:t>
      </w:r>
      <w:r>
        <w:t xml:space="preserve">can be configured </w:t>
      </w:r>
      <w:r>
        <w:rPr>
          <w:rFonts w:hint="eastAsia"/>
        </w:rPr>
        <w:t>for each CG</w:t>
      </w:r>
      <w:r>
        <w:t>:</w:t>
      </w:r>
      <w:r>
        <w:rPr>
          <w:rFonts w:hint="eastAsia"/>
        </w:rPr>
        <w:t xml:space="preserve"> one is high </w:t>
      </w:r>
      <w:r>
        <w:t xml:space="preserve">power ratio </w:t>
      </w:r>
      <w:r>
        <w:rPr>
          <w:rFonts w:ascii="Symbol" w:hAnsi="Symbol"/>
          <w:sz w:val="22"/>
        </w:rPr>
        <w:t></w:t>
      </w:r>
      <w:r>
        <w:rPr>
          <w:vertAlign w:val="subscript"/>
        </w:rPr>
        <w:t>H</w:t>
      </w:r>
      <w:r>
        <w:t xml:space="preserve"> </w:t>
      </w:r>
      <w:r>
        <w:rPr>
          <w:rFonts w:hint="eastAsia"/>
        </w:rPr>
        <w:t xml:space="preserve">and the other is low </w:t>
      </w:r>
      <w:r>
        <w:t xml:space="preserve">power ratio </w:t>
      </w:r>
      <w:r>
        <w:rPr>
          <w:rFonts w:ascii="Symbol" w:hAnsi="Symbol"/>
          <w:sz w:val="22"/>
        </w:rPr>
        <w:t></w:t>
      </w:r>
      <w:r>
        <w:rPr>
          <w:vertAlign w:val="subscript"/>
        </w:rPr>
        <w:t>L</w:t>
      </w:r>
    </w:p>
    <w:p>
      <w:pPr>
        <w:numPr>
          <w:ilvl w:val="4"/>
          <w:numId w:val="12"/>
        </w:numPr>
        <w:snapToGrid w:val="0"/>
        <w:spacing w:before="72" w:beforeLines="30"/>
        <w:ind w:left="441"/>
      </w:pPr>
      <w:r>
        <w:rPr>
          <w:rFonts w:hint="eastAsia"/>
        </w:rPr>
        <w:t xml:space="preserve">The high </w:t>
      </w:r>
      <w:r>
        <w:t xml:space="preserve">power ratio </w:t>
      </w:r>
      <w:r>
        <w:rPr>
          <w:rFonts w:ascii="Symbol" w:hAnsi="Symbol"/>
          <w:sz w:val="22"/>
        </w:rPr>
        <w:t></w:t>
      </w:r>
      <w:r>
        <w:rPr>
          <w:vertAlign w:val="subscript"/>
        </w:rPr>
        <w:t>H</w:t>
      </w:r>
      <w:r>
        <w:rPr>
          <w:rFonts w:hint="eastAsia"/>
        </w:rPr>
        <w:t xml:space="preserve"> </w:t>
      </w:r>
      <w:r>
        <w:t>is</w:t>
      </w:r>
      <w:r>
        <w:rPr>
          <w:rFonts w:hint="eastAsia"/>
        </w:rPr>
        <w:t xml:space="preserve"> </w:t>
      </w:r>
      <w:r>
        <w:t>used to determine the maximum power portion w</w:t>
      </w:r>
      <w:r>
        <w:rPr>
          <w:rFonts w:hint="eastAsia"/>
        </w:rPr>
        <w:t>hen the sum of the required power for both CGs is larger than Pcmax</w:t>
      </w:r>
      <w:r>
        <w:t>.</w:t>
      </w:r>
      <w:r>
        <w:rPr>
          <w:rFonts w:hint="eastAsia"/>
        </w:rPr>
        <w:t xml:space="preserve"> </w:t>
      </w:r>
      <w:r>
        <w:t xml:space="preserve">In this case, power </w:t>
      </w:r>
      <w:r>
        <w:rPr>
          <w:rFonts w:hint="eastAsia"/>
        </w:rPr>
        <w:t>could be allocated</w:t>
      </w:r>
      <w:r>
        <w:t xml:space="preserve"> to each CG</w:t>
      </w:r>
      <w:r>
        <w:rPr>
          <w:rFonts w:hint="eastAsia"/>
        </w:rPr>
        <w:t xml:space="preserve"> according to</w:t>
      </w:r>
      <w:r>
        <w:t xml:space="preserve"> </w:t>
      </w:r>
      <w:r>
        <w:rPr>
          <w:rFonts w:ascii="Symbol" w:hAnsi="Symbol"/>
          <w:sz w:val="22"/>
        </w:rPr>
        <w:t></w:t>
      </w:r>
      <w:r>
        <w:rPr>
          <w:vertAlign w:val="subscript"/>
        </w:rPr>
        <w:t>H</w:t>
      </w:r>
      <w:r>
        <w:rPr>
          <w:rFonts w:hint="eastAsia"/>
        </w:rPr>
        <w:t xml:space="preserve"> if both CGs are requiring power </w:t>
      </w:r>
      <w:r>
        <w:t xml:space="preserve">more </w:t>
      </w:r>
      <w:r>
        <w:rPr>
          <w:rFonts w:hint="eastAsia"/>
        </w:rPr>
        <w:t>than</w:t>
      </w:r>
      <w:r>
        <w:t xml:space="preserve"> </w:t>
      </w:r>
      <w:r>
        <w:rPr>
          <w:rFonts w:ascii="Symbol" w:hAnsi="Symbol"/>
          <w:sz w:val="22"/>
        </w:rPr>
        <w:t></w:t>
      </w:r>
      <w:r>
        <w:rPr>
          <w:vertAlign w:val="subscript"/>
        </w:rPr>
        <w:t>H</w:t>
      </w:r>
      <w:r>
        <w:rPr>
          <w:rFonts w:hint="eastAsia"/>
        </w:rPr>
        <w:t>. But, when only one CG requires power higher than</w:t>
      </w:r>
      <w:r>
        <w:t xml:space="preserve"> </w:t>
      </w:r>
      <w:r>
        <w:rPr>
          <w:rFonts w:ascii="Symbol" w:hAnsi="Symbol"/>
          <w:sz w:val="22"/>
        </w:rPr>
        <w:t></w:t>
      </w:r>
      <w:r>
        <w:rPr>
          <w:vertAlign w:val="subscript"/>
        </w:rPr>
        <w:t>H</w:t>
      </w:r>
      <w:r>
        <w:rPr>
          <w:rFonts w:hint="eastAsia"/>
        </w:rPr>
        <w:t xml:space="preserve"> </w:t>
      </w:r>
      <w:r>
        <w:rPr>
          <w:vertAlign w:val="subscript"/>
        </w:rPr>
        <w:t>i</w:t>
      </w:r>
      <w:r>
        <w:t>,</w:t>
      </w:r>
      <w:r>
        <w:rPr>
          <w:rFonts w:hint="eastAsia"/>
        </w:rPr>
        <w:t xml:space="preserve"> it could occupy more power as long as the </w:t>
      </w:r>
      <w:r>
        <w:t xml:space="preserve">transmission power of </w:t>
      </w:r>
      <w:r>
        <w:rPr>
          <w:rFonts w:hint="eastAsia"/>
        </w:rPr>
        <w:t>other CG does not</w:t>
      </w:r>
      <w:r>
        <w:t xml:space="preserve"> reach its corresponding high power ratio</w:t>
      </w:r>
      <w:r>
        <w:rPr>
          <w:rFonts w:hint="eastAsia"/>
        </w:rPr>
        <w:t xml:space="preserve">. </w:t>
      </w:r>
    </w:p>
    <w:p>
      <w:pPr>
        <w:numPr>
          <w:ilvl w:val="4"/>
          <w:numId w:val="12"/>
        </w:numPr>
        <w:snapToGrid w:val="0"/>
        <w:spacing w:before="72" w:beforeLines="30"/>
        <w:ind w:left="441"/>
      </w:pPr>
      <w:r>
        <w:rPr>
          <w:rFonts w:hint="eastAsia"/>
        </w:rPr>
        <w:t xml:space="preserve">The low </w:t>
      </w:r>
      <w:r>
        <w:t xml:space="preserve">power ratio </w:t>
      </w:r>
      <w:r>
        <w:rPr>
          <w:rFonts w:ascii="Symbol" w:hAnsi="Symbol"/>
          <w:sz w:val="22"/>
        </w:rPr>
        <w:t></w:t>
      </w:r>
      <w:r>
        <w:rPr>
          <w:vertAlign w:val="subscript"/>
        </w:rPr>
        <w:t>L</w:t>
      </w:r>
      <w:r>
        <w:t xml:space="preserve"> is</w:t>
      </w:r>
      <w:r>
        <w:rPr>
          <w:rFonts w:hint="eastAsia"/>
        </w:rPr>
        <w:t xml:space="preserve"> used as guaranteed power portion. Similar to PCM2 in LTE, if it can be certain that there is no transmission in one CG during a period, the other CG could occupy the power as much as Pcmax, which means no guaranteed power</w:t>
      </w:r>
      <w:r>
        <w:t xml:space="preserve"> </w:t>
      </w:r>
      <w:r>
        <w:rPr>
          <w:rFonts w:hint="eastAsia"/>
        </w:rPr>
        <w:t xml:space="preserve">used for </w:t>
      </w:r>
      <w:r>
        <w:t xml:space="preserve">subsequent </w:t>
      </w:r>
      <w:r>
        <w:rPr>
          <w:rFonts w:hint="eastAsia"/>
        </w:rPr>
        <w:t>transmissions for the other CG; otherwise</w:t>
      </w:r>
      <w:r>
        <w:t xml:space="preserve"> if it is not certain whether there is subsequent transmission for the other CG, </w:t>
      </w:r>
      <w:r>
        <w:rPr>
          <w:rFonts w:hint="eastAsia"/>
        </w:rPr>
        <w:t>the</w:t>
      </w:r>
      <w:r>
        <w:t xml:space="preserve"> </w:t>
      </w:r>
      <w:r>
        <w:rPr>
          <w:sz w:val="22"/>
        </w:rPr>
        <w:t>γ</w:t>
      </w:r>
      <w:r>
        <w:rPr>
          <w:vertAlign w:val="subscript"/>
        </w:rPr>
        <w:t>L</w:t>
      </w:r>
      <w:r>
        <w:rPr>
          <w:rFonts w:hint="eastAsia"/>
        </w:rPr>
        <w:t xml:space="preserve"> </w:t>
      </w:r>
      <w:r>
        <w:t xml:space="preserve">portion of </w:t>
      </w:r>
      <w:r>
        <w:rPr>
          <w:rFonts w:hint="eastAsia"/>
        </w:rPr>
        <w:t>power the other CG should be guaranteed</w:t>
      </w:r>
      <w:r>
        <w:t xml:space="preserve"> for potential transmission</w:t>
      </w:r>
      <w:r>
        <w:rPr>
          <w:rFonts w:hint="eastAsia"/>
        </w:rPr>
        <w:t>.</w:t>
      </w:r>
    </w:p>
    <w:p>
      <w:pPr>
        <w:snapToGrid w:val="0"/>
        <w:spacing w:before="72" w:beforeLines="30"/>
      </w:pPr>
      <w:r>
        <w:rPr>
          <w:rFonts w:hint="eastAsia"/>
        </w:rPr>
        <w:t xml:space="preserve">For example, assuming high </w:t>
      </w:r>
      <w:r>
        <w:t xml:space="preserve">power ratios </w:t>
      </w:r>
      <w:r>
        <w:rPr>
          <w:rFonts w:hint="eastAsia"/>
        </w:rPr>
        <w:t>of CG1 and CG2 are</w:t>
      </w:r>
      <w:r>
        <w:t xml:space="preserve"> </w:t>
      </w:r>
      <w:r>
        <w:rPr>
          <w:rFonts w:ascii="Symbol" w:hAnsi="Symbol"/>
          <w:sz w:val="22"/>
        </w:rPr>
        <w:t></w:t>
      </w:r>
      <w:r>
        <w:rPr>
          <w:vertAlign w:val="subscript"/>
        </w:rPr>
        <w:t>H_CG1</w:t>
      </w:r>
      <w:r>
        <w:rPr>
          <w:rFonts w:hint="eastAsia"/>
        </w:rPr>
        <w:t xml:space="preserve"> </w:t>
      </w:r>
      <w:r>
        <w:t>=</w:t>
      </w:r>
      <w:r>
        <w:rPr>
          <w:rFonts w:hint="eastAsia"/>
        </w:rPr>
        <w:t>50% and</w:t>
      </w:r>
      <w:r>
        <w:t xml:space="preserve"> </w:t>
      </w:r>
      <w:r>
        <w:rPr>
          <w:rFonts w:ascii="Symbol" w:hAnsi="Symbol"/>
          <w:sz w:val="22"/>
        </w:rPr>
        <w:t></w:t>
      </w:r>
      <w:r>
        <w:rPr>
          <w:vertAlign w:val="subscript"/>
        </w:rPr>
        <w:t>H_CG2</w:t>
      </w:r>
      <w:r>
        <w:t>=</w:t>
      </w:r>
      <w:r>
        <w:rPr>
          <w:rFonts w:hint="eastAsia"/>
        </w:rPr>
        <w:t xml:space="preserve">50% respectively, and low </w:t>
      </w:r>
      <w:r>
        <w:t>power ratio</w:t>
      </w:r>
      <w:r>
        <w:rPr>
          <w:rFonts w:hint="eastAsia"/>
        </w:rPr>
        <w:t>s</w:t>
      </w:r>
      <w:r>
        <w:t xml:space="preserve"> </w:t>
      </w:r>
      <w:r>
        <w:rPr>
          <w:rFonts w:hint="eastAsia"/>
        </w:rPr>
        <w:t>of CG1 and CG2 are</w:t>
      </w:r>
      <w:r>
        <w:t xml:space="preserve"> </w:t>
      </w:r>
      <w:r>
        <w:rPr>
          <w:rFonts w:ascii="Symbol" w:hAnsi="Symbol"/>
          <w:sz w:val="22"/>
        </w:rPr>
        <w:t></w:t>
      </w:r>
      <w:r>
        <w:rPr>
          <w:vertAlign w:val="subscript"/>
        </w:rPr>
        <w:t>L_CG1</w:t>
      </w:r>
      <w:r>
        <w:t>=</w:t>
      </w:r>
      <w:r>
        <w:rPr>
          <w:rFonts w:hint="eastAsia"/>
        </w:rPr>
        <w:t>30% and</w:t>
      </w:r>
      <w:r>
        <w:t xml:space="preserve"> </w:t>
      </w:r>
      <w:r>
        <w:rPr>
          <w:rFonts w:ascii="Symbol" w:hAnsi="Symbol"/>
          <w:sz w:val="22"/>
        </w:rPr>
        <w:t></w:t>
      </w:r>
      <w:r>
        <w:rPr>
          <w:vertAlign w:val="subscript"/>
        </w:rPr>
        <w:t>L_CG2</w:t>
      </w:r>
      <w:r>
        <w:t>=</w:t>
      </w:r>
      <w:r>
        <w:rPr>
          <w:rFonts w:hint="eastAsia"/>
        </w:rPr>
        <w:t xml:space="preserve">20% respectively, </w:t>
      </w:r>
    </w:p>
    <w:p>
      <w:pPr>
        <w:numPr>
          <w:ilvl w:val="0"/>
          <w:numId w:val="12"/>
        </w:numPr>
        <w:snapToGrid w:val="0"/>
        <w:spacing w:before="72" w:beforeLines="30"/>
        <w:ind w:left="420"/>
      </w:pPr>
      <w:r>
        <w:rPr>
          <w:rFonts w:hint="eastAsia"/>
        </w:rPr>
        <w:t xml:space="preserve">if the required power </w:t>
      </w:r>
      <w:r>
        <w:rPr>
          <w:rFonts w:hint="eastAsia"/>
          <w:lang w:eastAsia="zh-CN"/>
        </w:rPr>
        <w:t xml:space="preserve">ratio </w:t>
      </w:r>
      <w:r>
        <w:rPr>
          <w:rFonts w:hint="eastAsia"/>
        </w:rPr>
        <w:t xml:space="preserve">for CG1 is 60% and the required power </w:t>
      </w:r>
      <w:r>
        <w:rPr>
          <w:rFonts w:hint="eastAsia"/>
          <w:lang w:eastAsia="zh-CN"/>
        </w:rPr>
        <w:t xml:space="preserve">ratio </w:t>
      </w:r>
      <w:r>
        <w:rPr>
          <w:rFonts w:hint="eastAsia"/>
        </w:rPr>
        <w:t>for CG</w:t>
      </w:r>
      <w:r>
        <w:rPr>
          <w:rFonts w:hint="eastAsia"/>
          <w:lang w:eastAsia="zh-CN"/>
        </w:rPr>
        <w:t>2</w:t>
      </w:r>
      <w:r>
        <w:rPr>
          <w:rFonts w:hint="eastAsia"/>
        </w:rPr>
        <w:t xml:space="preserve"> is 70%, then the actual power </w:t>
      </w:r>
      <w:r>
        <w:t>ratios</w:t>
      </w:r>
      <w:r>
        <w:rPr>
          <w:rFonts w:hint="eastAsia"/>
        </w:rPr>
        <w:t xml:space="preserve"> for CG1 and CG2 are 50% and 50% respectively.</w:t>
      </w:r>
    </w:p>
    <w:p>
      <w:pPr>
        <w:numPr>
          <w:ilvl w:val="0"/>
          <w:numId w:val="12"/>
        </w:numPr>
        <w:snapToGrid w:val="0"/>
        <w:spacing w:before="72" w:beforeLines="30"/>
        <w:ind w:left="420"/>
      </w:pPr>
      <w:r>
        <w:rPr>
          <w:rFonts w:hint="eastAsia"/>
        </w:rPr>
        <w:t xml:space="preserve">if the required power </w:t>
      </w:r>
      <w:r>
        <w:t>ratio</w:t>
      </w:r>
      <w:r>
        <w:rPr>
          <w:rFonts w:hint="eastAsia"/>
        </w:rPr>
        <w:t xml:space="preserve"> for CG1 is 60% and the required power </w:t>
      </w:r>
      <w:r>
        <w:t>ratio</w:t>
      </w:r>
      <w:r>
        <w:rPr>
          <w:rFonts w:hint="eastAsia"/>
        </w:rPr>
        <w:t xml:space="preserve"> for CG</w:t>
      </w:r>
      <w:r>
        <w:t>2</w:t>
      </w:r>
      <w:r>
        <w:rPr>
          <w:rFonts w:hint="eastAsia"/>
        </w:rPr>
        <w:t xml:space="preserve"> is 30%, then the actual power </w:t>
      </w:r>
      <w:r>
        <w:t>ratios</w:t>
      </w:r>
      <w:r>
        <w:rPr>
          <w:rFonts w:hint="eastAsia"/>
        </w:rPr>
        <w:t xml:space="preserve"> for CG1 and CG2 are 60% and 30% respectively.</w:t>
      </w:r>
    </w:p>
    <w:p>
      <w:pPr>
        <w:numPr>
          <w:ilvl w:val="0"/>
          <w:numId w:val="12"/>
        </w:numPr>
        <w:snapToGrid w:val="0"/>
        <w:spacing w:before="72" w:beforeLines="30"/>
        <w:ind w:left="420"/>
      </w:pPr>
      <w:r>
        <w:rPr>
          <w:rFonts w:hint="eastAsia"/>
        </w:rPr>
        <w:t xml:space="preserve">if the required power </w:t>
      </w:r>
      <w:r>
        <w:t>ratio</w:t>
      </w:r>
      <w:r>
        <w:rPr>
          <w:rFonts w:hint="eastAsia"/>
        </w:rPr>
        <w:t xml:space="preserve"> for CG1 is 20% and the required power </w:t>
      </w:r>
      <w:r>
        <w:t>ratio</w:t>
      </w:r>
      <w:r>
        <w:rPr>
          <w:rFonts w:hint="eastAsia"/>
        </w:rPr>
        <w:t xml:space="preserve"> for CG</w:t>
      </w:r>
      <w:r>
        <w:t>2</w:t>
      </w:r>
      <w:r>
        <w:rPr>
          <w:rFonts w:hint="eastAsia"/>
        </w:rPr>
        <w:t xml:space="preserve"> is 80%, then the actual power </w:t>
      </w:r>
      <w:r>
        <w:t>ratios</w:t>
      </w:r>
      <w:r>
        <w:rPr>
          <w:rFonts w:hint="eastAsia"/>
        </w:rPr>
        <w:t xml:space="preserve"> for CG1 and CG2 are 20% and 70% respectively.</w:t>
      </w:r>
    </w:p>
    <w:p>
      <w:pPr>
        <w:snapToGrid w:val="0"/>
        <w:spacing w:before="72" w:beforeLines="30"/>
        <w:rPr>
          <w:i/>
          <w:iCs/>
        </w:rPr>
      </w:pPr>
      <w:r>
        <w:rPr>
          <w:rFonts w:hint="eastAsia"/>
          <w:b/>
          <w:i/>
        </w:rPr>
        <w:t>Proposal</w:t>
      </w:r>
      <w:r>
        <w:rPr>
          <w:b/>
          <w:i/>
        </w:rPr>
        <w:t xml:space="preserve"> </w:t>
      </w:r>
      <w:r>
        <w:rPr>
          <w:rFonts w:hint="eastAsia"/>
          <w:b/>
          <w:i/>
          <w:lang w:eastAsia="zh-CN"/>
        </w:rPr>
        <w:t>1</w:t>
      </w:r>
      <w:r>
        <w:rPr>
          <w:rFonts w:hint="eastAsia"/>
        </w:rPr>
        <w:t>:</w:t>
      </w:r>
      <w:r>
        <w:rPr>
          <w:rFonts w:hint="eastAsia"/>
          <w:i/>
        </w:rPr>
        <w:t xml:space="preserve"> </w:t>
      </w:r>
      <w:r>
        <w:rPr>
          <w:rFonts w:hint="eastAsia"/>
          <w:i/>
          <w:iCs/>
        </w:rPr>
        <w:t xml:space="preserve">A </w:t>
      </w:r>
      <w:r>
        <w:rPr>
          <w:b w:val="0"/>
          <w:bCs/>
          <w:i/>
          <w:iCs/>
        </w:rPr>
        <w:t>unified</w:t>
      </w:r>
      <w:r>
        <w:rPr>
          <w:rFonts w:hint="eastAsia"/>
          <w:b w:val="0"/>
          <w:bCs/>
          <w:i/>
          <w:iCs/>
        </w:rPr>
        <w:t xml:space="preserve"> </w:t>
      </w:r>
      <w:r>
        <w:rPr>
          <w:rFonts w:hint="eastAsia"/>
          <w:i/>
          <w:iCs/>
        </w:rPr>
        <w:t>framework for both synchron</w:t>
      </w:r>
      <w:r>
        <w:rPr>
          <w:i/>
          <w:iCs/>
        </w:rPr>
        <w:t>ous</w:t>
      </w:r>
      <w:r>
        <w:rPr>
          <w:rFonts w:hint="eastAsia"/>
          <w:i/>
          <w:iCs/>
        </w:rPr>
        <w:t xml:space="preserve"> and asynchron</w:t>
      </w:r>
      <w:r>
        <w:rPr>
          <w:i/>
          <w:iCs/>
        </w:rPr>
        <w:t>ous</w:t>
      </w:r>
      <w:r>
        <w:rPr>
          <w:rFonts w:hint="eastAsia"/>
          <w:i/>
          <w:iCs/>
        </w:rPr>
        <w:t xml:space="preserve"> NR-NR DC should be supported.</w:t>
      </w:r>
    </w:p>
    <w:p>
      <w:pPr>
        <w:numPr>
          <w:ilvl w:val="0"/>
          <w:numId w:val="12"/>
        </w:numPr>
        <w:snapToGrid w:val="0"/>
        <w:spacing w:before="72" w:beforeLines="30"/>
        <w:rPr>
          <w:i/>
          <w:iCs/>
        </w:rPr>
      </w:pPr>
      <w:r>
        <w:rPr>
          <w:i/>
          <w:iCs/>
        </w:rPr>
        <w:t>Two types of power ratios can be configured for each CG</w:t>
      </w:r>
    </w:p>
    <w:p>
      <w:pPr>
        <w:numPr>
          <w:ilvl w:val="1"/>
          <w:numId w:val="12"/>
        </w:numPr>
        <w:snapToGrid w:val="0"/>
        <w:spacing w:before="72" w:beforeLines="30"/>
        <w:rPr>
          <w:i/>
          <w:iCs/>
        </w:rPr>
      </w:pPr>
      <w:r>
        <w:rPr>
          <w:i/>
          <w:iCs/>
        </w:rPr>
        <w:t xml:space="preserve">High power ratio </w:t>
      </w:r>
      <w:r>
        <w:rPr>
          <w:rFonts w:ascii="Symbol" w:hAnsi="Symbol"/>
          <w:sz w:val="22"/>
        </w:rPr>
        <w:t></w:t>
      </w:r>
      <w:r>
        <w:rPr>
          <w:vertAlign w:val="subscript"/>
        </w:rPr>
        <w:t>H</w:t>
      </w:r>
      <w:r>
        <w:rPr>
          <w:rFonts w:hint="eastAsia"/>
        </w:rPr>
        <w:t xml:space="preserve"> </w:t>
      </w:r>
      <w:r>
        <w:rPr>
          <w:i/>
          <w:iCs/>
        </w:rPr>
        <w:t xml:space="preserve">is used for restricting the maximum power portion </w:t>
      </w:r>
      <w:r>
        <w:rPr>
          <w:rFonts w:hint="eastAsia"/>
          <w:i/>
          <w:iCs/>
        </w:rPr>
        <w:t>when both CG</w:t>
      </w:r>
      <w:r>
        <w:rPr>
          <w:i/>
          <w:iCs/>
        </w:rPr>
        <w:t>s</w:t>
      </w:r>
      <w:r>
        <w:rPr>
          <w:rFonts w:hint="eastAsia"/>
          <w:i/>
          <w:iCs/>
        </w:rPr>
        <w:t xml:space="preserve"> are requiring more</w:t>
      </w:r>
      <w:r>
        <w:rPr>
          <w:i/>
          <w:iCs/>
        </w:rPr>
        <w:t xml:space="preserve"> </w:t>
      </w:r>
      <w:r>
        <w:rPr>
          <w:rFonts w:hint="eastAsia"/>
          <w:i/>
          <w:iCs/>
        </w:rPr>
        <w:t>power than its own high</w:t>
      </w:r>
      <w:r>
        <w:rPr>
          <w:i/>
          <w:iCs/>
        </w:rPr>
        <w:t xml:space="preserve"> ratio</w:t>
      </w:r>
    </w:p>
    <w:p>
      <w:pPr>
        <w:numPr>
          <w:ilvl w:val="1"/>
          <w:numId w:val="12"/>
        </w:numPr>
        <w:snapToGrid w:val="0"/>
        <w:spacing w:before="72" w:beforeLines="30"/>
        <w:rPr>
          <w:i/>
          <w:iCs/>
        </w:rPr>
      </w:pPr>
      <w:r>
        <w:rPr>
          <w:i/>
          <w:iCs/>
        </w:rPr>
        <w:t xml:space="preserve">Low power ratio </w:t>
      </w:r>
      <w:r>
        <w:rPr>
          <w:rFonts w:ascii="Symbol" w:hAnsi="Symbol"/>
          <w:sz w:val="22"/>
        </w:rPr>
        <w:t></w:t>
      </w:r>
      <w:r>
        <w:rPr>
          <w:vertAlign w:val="subscript"/>
        </w:rPr>
        <w:t>L</w:t>
      </w:r>
      <w:r>
        <w:rPr>
          <w:i/>
          <w:iCs/>
        </w:rPr>
        <w:t xml:space="preserve"> is used for guaranteeing the minimum residual power for each CG. </w:t>
      </w:r>
    </w:p>
    <w:p>
      <w:pPr>
        <w:pStyle w:val="2"/>
        <w:rPr>
          <w:lang w:eastAsia="zh-CN"/>
        </w:rPr>
      </w:pPr>
      <w:r>
        <w:rPr>
          <w:rFonts w:hint="eastAsia"/>
          <w:lang w:val="en-US" w:eastAsia="zh-CN"/>
        </w:rPr>
        <w:t xml:space="preserve">Power sharing with </w:t>
      </w:r>
      <w:r>
        <w:rPr>
          <w:lang w:eastAsia="zh-CN"/>
        </w:rPr>
        <w:t>look</w:t>
      </w:r>
      <w:r>
        <w:rPr>
          <w:rFonts w:hint="eastAsia"/>
          <w:lang w:eastAsia="zh-CN"/>
        </w:rPr>
        <w:t xml:space="preserve">-ahead </w:t>
      </w:r>
      <w:r>
        <w:rPr>
          <w:lang w:eastAsia="zh-CN"/>
        </w:rPr>
        <w:t>operation</w:t>
      </w:r>
    </w:p>
    <w:p>
      <w:pPr>
        <w:rPr>
          <w:lang w:eastAsia="zh-CN"/>
        </w:rPr>
      </w:pPr>
      <w:r>
        <w:rPr>
          <w:lang w:eastAsia="zh-CN"/>
        </w:rPr>
        <w:t>From our perspective, the definition of a look-ahead operation is that UE can determine the power based on the UL grant information within a certain time duration that arrives later than the current UL grant.</w:t>
      </w:r>
      <w:r>
        <w:rPr>
          <w:rFonts w:hint="eastAsia"/>
          <w:lang w:eastAsia="zh-CN"/>
        </w:rPr>
        <w:t xml:space="preserve"> </w:t>
      </w:r>
      <w:r>
        <w:rPr>
          <w:lang w:val="en-GB"/>
        </w:rPr>
        <w:t>With look-ahead, the power of an earlier-arrived UL grant can be adjusted based on another later-arrived UL grant.</w:t>
      </w:r>
    </w:p>
    <w:p>
      <w:pPr>
        <w:rPr>
          <w:lang w:eastAsia="zh-CN"/>
        </w:rPr>
      </w:pPr>
      <w:r>
        <w:rPr>
          <w:lang w:eastAsia="zh-CN"/>
        </w:rPr>
        <w:t xml:space="preserve">For dynamic power sharing with a look-ahead operation, UE can prioritize all the overlapping uplink transmissions within a certain time duration according to their importance, e.g., the prioritization rule agreed </w:t>
      </w:r>
      <w:r>
        <w:rPr>
          <w:rFonts w:hint="eastAsia"/>
          <w:lang w:eastAsia="zh-CN"/>
        </w:rPr>
        <w:t>in Rel-15</w:t>
      </w:r>
      <w:r>
        <w:rPr>
          <w:lang w:eastAsia="zh-CN"/>
        </w:rPr>
        <w:t>.</w:t>
      </w:r>
      <w:r>
        <w:rPr>
          <w:rFonts w:hint="eastAsia"/>
          <w:lang w:eastAsia="zh-CN"/>
        </w:rPr>
        <w:t xml:space="preserve"> </w:t>
      </w:r>
      <w:r>
        <w:rPr>
          <w:lang w:eastAsia="zh-CN"/>
        </w:rPr>
        <w:t>For dynamic</w:t>
      </w:r>
      <w:r>
        <w:rPr>
          <w:rFonts w:hint="eastAsia"/>
          <w:lang w:eastAsia="zh-CN"/>
        </w:rPr>
        <w:t xml:space="preserve"> and semi-static</w:t>
      </w:r>
      <w:r>
        <w:rPr>
          <w:lang w:eastAsia="zh-CN"/>
        </w:rPr>
        <w:t xml:space="preserve"> power sharing without a look-ahead operation, UE can only prioritize all the overlapping uplink transmission according to their arrival time, i.e., the uplink transmission with first arrived grant always has the highest priority.</w:t>
      </w:r>
      <w:r>
        <w:rPr>
          <w:rFonts w:hint="eastAsia"/>
          <w:lang w:eastAsia="zh-CN"/>
        </w:rPr>
        <w:t xml:space="preserve"> It is </w:t>
      </w:r>
      <w:r>
        <w:rPr>
          <w:lang w:eastAsia="zh-CN"/>
        </w:rPr>
        <w:t>beneficial</w:t>
      </w:r>
      <w:r>
        <w:rPr>
          <w:rFonts w:hint="eastAsia"/>
          <w:lang w:eastAsia="zh-CN"/>
        </w:rPr>
        <w:t xml:space="preserve"> to support the look-ahead operation for dynamic power sharing.</w:t>
      </w:r>
    </w:p>
    <w:p>
      <w:pPr>
        <w:rPr>
          <w:lang w:eastAsia="zh-CN"/>
        </w:rPr>
      </w:pPr>
      <w:r>
        <w:rPr>
          <w:rFonts w:hint="eastAsia"/>
          <w:b/>
          <w:i/>
          <w:sz w:val="21"/>
          <w:lang w:eastAsia="zh-CN"/>
        </w:rPr>
        <w:t>Proposal</w:t>
      </w:r>
      <w:r>
        <w:rPr>
          <w:b/>
          <w:i/>
          <w:sz w:val="21"/>
          <w:lang w:eastAsia="zh-CN"/>
        </w:rPr>
        <w:t xml:space="preserve"> </w:t>
      </w:r>
      <w:r>
        <w:rPr>
          <w:rFonts w:hint="eastAsia"/>
          <w:b/>
          <w:i/>
          <w:sz w:val="21"/>
          <w:lang w:eastAsia="zh-CN"/>
        </w:rPr>
        <w:t>2</w:t>
      </w:r>
      <w:r>
        <w:rPr>
          <w:rFonts w:hint="eastAsia"/>
          <w:b/>
          <w:bCs/>
          <w:lang w:eastAsia="zh-CN"/>
        </w:rPr>
        <w:t>:</w:t>
      </w:r>
      <w:r>
        <w:rPr>
          <w:rFonts w:hint="eastAsia"/>
          <w:lang w:eastAsia="zh-CN"/>
        </w:rPr>
        <w:t xml:space="preserve"> </w:t>
      </w:r>
      <w:r>
        <w:rPr>
          <w:rFonts w:hint="eastAsia"/>
          <w:i/>
          <w:iCs/>
          <w:lang w:eastAsia="zh-CN"/>
        </w:rPr>
        <w:t xml:space="preserve">Support the look-ahead </w:t>
      </w:r>
      <w:r>
        <w:rPr>
          <w:i/>
          <w:iCs/>
          <w:lang w:eastAsia="zh-CN"/>
        </w:rPr>
        <w:t>operation</w:t>
      </w:r>
      <w:r>
        <w:rPr>
          <w:rFonts w:hint="eastAsia"/>
          <w:i/>
          <w:iCs/>
          <w:lang w:eastAsia="zh-CN"/>
        </w:rPr>
        <w:t xml:space="preserve"> for dynamic power control in Rel-16.</w:t>
      </w:r>
    </w:p>
    <w:p>
      <w:pPr>
        <w:snapToGrid w:val="0"/>
        <w:spacing w:before="72" w:beforeLines="30"/>
      </w:pPr>
      <w:r>
        <w:rPr>
          <w:rFonts w:hint="eastAsia"/>
        </w:rPr>
        <w:t>In LTE, transmissions are synchron</w:t>
      </w:r>
      <w:r>
        <w:t>ous</w:t>
      </w:r>
      <w:r>
        <w:rPr>
          <w:rFonts w:hint="eastAsia"/>
        </w:rPr>
        <w:t xml:space="preserve"> within one CG and it is not specified when to determine the power of these transmissions. For grant based transmission, the determination time should be generally considered as after the reception of the PDCCH with UL grant. Once determined, no more other transmissions will be transmitted during the period of these transmissions. So one CG only has one time point to determine the power of one or more transmissions for one target subframe. </w:t>
      </w:r>
    </w:p>
    <w:p>
      <w:pPr>
        <w:snapToGrid w:val="0"/>
        <w:spacing w:before="72" w:beforeLines="30"/>
      </w:pPr>
      <w:r>
        <w:rPr>
          <w:rFonts w:hint="eastAsia"/>
        </w:rPr>
        <w:t>But in NR, PDCCH with UL grant could be at any symbol and the scheduling delay</w:t>
      </w:r>
      <w:r>
        <w:t xml:space="preserve"> and PUSCH time-domain lengths</w:t>
      </w:r>
      <w:r>
        <w:rPr>
          <w:rFonts w:hint="eastAsia"/>
        </w:rPr>
        <w:t xml:space="preserve"> are various for different transmissions. As shown in Figure 1, there are 3 synchronous CCs, PUSCH TX (transmission) #1, PUSCH TX #2 and PUSCH TX #3 are scheduled by UL grant #1, UL grant #2 and UL grant #3 respectively. </w:t>
      </w:r>
      <w:r>
        <w:t xml:space="preserve">The time domain of </w:t>
      </w:r>
      <w:r>
        <w:rPr>
          <w:rFonts w:hint="eastAsia"/>
        </w:rPr>
        <w:t xml:space="preserve">PUSCH TX #1 </w:t>
      </w:r>
      <w:r>
        <w:t xml:space="preserve">is </w:t>
      </w:r>
      <w:r>
        <w:rPr>
          <w:rFonts w:hint="eastAsia"/>
        </w:rPr>
        <w:t xml:space="preserve">overlapped with PUSCH TX #2 and PUSCH TX #3. If point A is used as the time point to determine power for PUSCH #1, then PUSCH TX #2 and PUSCH TX #3 </w:t>
      </w:r>
      <w:r>
        <w:t>are not known to the UE</w:t>
      </w:r>
      <w:r>
        <w:rPr>
          <w:rFonts w:hint="eastAsia"/>
        </w:rPr>
        <w:t xml:space="preserve"> at point A. If PUSCH TX #2 and #3 have the same</w:t>
      </w:r>
      <w:r>
        <w:t xml:space="preserve"> or higher priority compared with PUSCH TX#1</w:t>
      </w:r>
      <w:r>
        <w:rPr>
          <w:rFonts w:hint="eastAsia"/>
        </w:rPr>
        <w:t xml:space="preserve">, it is NOT proper to allocate power for PUSCH TX #1 without considering PUSCH TX #2 and PUSCH TX #3. If point B is used as the time point to determine power for PUSCH #1, the scheduling of PUSCH TX #2 is </w:t>
      </w:r>
      <w:r>
        <w:t xml:space="preserve">known but </w:t>
      </w:r>
      <w:r>
        <w:rPr>
          <w:rFonts w:hint="eastAsia"/>
        </w:rPr>
        <w:t>PUSCH TX #</w:t>
      </w:r>
      <w:r>
        <w:t>3</w:t>
      </w:r>
      <w:r>
        <w:rPr>
          <w:rFonts w:hint="eastAsia"/>
        </w:rPr>
        <w:t xml:space="preserve"> is </w:t>
      </w:r>
      <w:r>
        <w:t>not known</w:t>
      </w:r>
      <w:r>
        <w:rPr>
          <w:rFonts w:hint="eastAsia"/>
        </w:rPr>
        <w:t xml:space="preserve">. If point C is used as the time point to determine power for PUSCH #1, the scheduling of PUSCH TX #2 and PUSCH TX #3 </w:t>
      </w:r>
      <w:r>
        <w:t>are both known to the UE</w:t>
      </w:r>
      <w:r>
        <w:rPr>
          <w:rFonts w:hint="eastAsia"/>
        </w:rPr>
        <w:t xml:space="preserve">. Therefore, </w:t>
      </w:r>
      <w:r>
        <w:t>it is preferred to select the time point for power determination as late as possible as long as there is still sufficient time for UE to compute and adjust its power.</w:t>
      </w:r>
      <w:r>
        <w:rPr>
          <w:rFonts w:hint="eastAsia"/>
        </w:rPr>
        <w:t xml:space="preserve"> </w:t>
      </w:r>
    </w:p>
    <w:p>
      <w:pPr>
        <w:snapToGrid w:val="0"/>
        <w:spacing w:before="72" w:beforeLines="30"/>
        <w:jc w:val="center"/>
      </w:pPr>
      <w:r>
        <w:object>
          <v:shape id="_x0000_i1025" o:spt="75" type="#_x0000_t75" style="height:174.1pt;width:398.7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napToGrid w:val="0"/>
        <w:spacing w:before="72" w:beforeLines="30"/>
        <w:jc w:val="center"/>
      </w:pPr>
      <w:r>
        <w:rPr>
          <w:rFonts w:hint="eastAsia"/>
        </w:rPr>
        <w:t xml:space="preserve">Figure 1 Illustration of timeline for determining power </w:t>
      </w:r>
      <w:r>
        <w:t>within one CG</w:t>
      </w:r>
      <w:r>
        <w:rPr>
          <w:lang w:eastAsia="zh-CN"/>
        </w:rPr>
        <w:t xml:space="preserve"> or across different CGs</w:t>
      </w:r>
    </w:p>
    <w:p>
      <w:pPr>
        <w:snapToGrid w:val="0"/>
        <w:spacing w:before="72" w:beforeLines="30"/>
      </w:pPr>
      <w:r>
        <w:rPr>
          <w:rFonts w:hint="eastAsia"/>
        </w:rPr>
        <w:t>The power should be determined per transmission</w:t>
      </w:r>
      <w:r>
        <w:t>.</w:t>
      </w:r>
      <w:r>
        <w:rPr>
          <w:rFonts w:hint="eastAsia"/>
        </w:rPr>
        <w:t xml:space="preserve"> </w:t>
      </w:r>
      <w:r>
        <w:t>O</w:t>
      </w:r>
      <w:r>
        <w:rPr>
          <w:rFonts w:hint="eastAsia"/>
        </w:rPr>
        <w:t>nce determined</w:t>
      </w:r>
      <w:r>
        <w:t>,</w:t>
      </w:r>
      <w:r>
        <w:rPr>
          <w:rFonts w:hint="eastAsia"/>
        </w:rPr>
        <w:t xml:space="preserve"> the later </w:t>
      </w:r>
      <w:r>
        <w:t>arriving</w:t>
      </w:r>
      <w:r>
        <w:rPr>
          <w:rFonts w:hint="eastAsia"/>
        </w:rPr>
        <w:t xml:space="preserve"> transmission with the same priority </w:t>
      </w:r>
      <w:r>
        <w:t>cannot</w:t>
      </w:r>
      <w:r>
        <w:rPr>
          <w:rFonts w:hint="eastAsia"/>
        </w:rPr>
        <w:t xml:space="preserve"> occupy the power for the </w:t>
      </w:r>
      <w:r>
        <w:t xml:space="preserve">already </w:t>
      </w:r>
      <w:r>
        <w:rPr>
          <w:rFonts w:hint="eastAsia"/>
        </w:rPr>
        <w:t xml:space="preserve">determined transmission. </w:t>
      </w:r>
      <w:r>
        <w:t>The determination time point is defined as a time offset before the starting point of the transmission</w:t>
      </w:r>
      <w:r>
        <w:rPr>
          <w:rFonts w:hint="eastAsia"/>
        </w:rPr>
        <w:t xml:space="preserve">, </w:t>
      </w:r>
      <w:r>
        <w:t xml:space="preserve">in order to guarantee </w:t>
      </w:r>
      <w:r>
        <w:rPr>
          <w:rFonts w:hint="eastAsia"/>
        </w:rPr>
        <w:t>UE get</w:t>
      </w:r>
      <w:r>
        <w:t>ting</w:t>
      </w:r>
      <w:r>
        <w:rPr>
          <w:rFonts w:hint="eastAsia"/>
        </w:rPr>
        <w:t xml:space="preserve"> </w:t>
      </w:r>
      <w:r>
        <w:t>as much i</w:t>
      </w:r>
      <w:r>
        <w:rPr>
          <w:rFonts w:hint="eastAsia"/>
        </w:rPr>
        <w:t>nformation of the overlapped transmissions</w:t>
      </w:r>
      <w:r>
        <w:t xml:space="preserve"> as possible</w:t>
      </w:r>
      <w:r>
        <w:rPr>
          <w:rFonts w:hint="eastAsia"/>
        </w:rPr>
        <w:t>.</w:t>
      </w:r>
    </w:p>
    <w:p>
      <w:pPr>
        <w:snapToGrid w:val="0"/>
        <w:spacing w:before="72" w:beforeLines="30"/>
        <w:rPr>
          <w:i/>
          <w:iCs/>
        </w:rPr>
      </w:pPr>
      <w:r>
        <w:rPr>
          <w:rFonts w:hint="eastAsia"/>
          <w:b/>
          <w:i/>
        </w:rPr>
        <w:t>Proposal</w:t>
      </w:r>
      <w:r>
        <w:rPr>
          <w:b/>
          <w:i/>
        </w:rPr>
        <w:t xml:space="preserve"> </w:t>
      </w:r>
      <w:r>
        <w:rPr>
          <w:rFonts w:hint="eastAsia"/>
          <w:b/>
          <w:i/>
          <w:lang w:eastAsia="zh-CN"/>
        </w:rPr>
        <w:t>3</w:t>
      </w:r>
      <w:r>
        <w:rPr>
          <w:rFonts w:hint="eastAsia"/>
        </w:rPr>
        <w:t>:</w:t>
      </w:r>
      <w:r>
        <w:rPr>
          <w:rFonts w:hint="eastAsia"/>
          <w:i/>
        </w:rPr>
        <w:t xml:space="preserve"> </w:t>
      </w:r>
      <w:r>
        <w:rPr>
          <w:rFonts w:hint="eastAsia"/>
          <w:i/>
          <w:iCs/>
        </w:rPr>
        <w:t>The power should be determined per transmission, and</w:t>
      </w:r>
      <w:r>
        <w:rPr>
          <w:i/>
          <w:iCs/>
        </w:rPr>
        <w:t xml:space="preserve"> the determination time point is defined as a time offset before the first symbol of one transmission. </w:t>
      </w:r>
    </w:p>
    <w:p>
      <w:pPr>
        <w:snapToGrid w:val="0"/>
        <w:spacing w:before="72" w:beforeLines="30"/>
        <w:ind w:firstLine="420"/>
        <w:rPr>
          <w:lang w:eastAsia="zh-CN"/>
        </w:rPr>
      </w:pPr>
      <w:r>
        <w:rPr>
          <w:i/>
          <w:iCs/>
        </w:rPr>
        <w:t>Note: The time offset used for applying dynamic power sharing scheme should depend on UE capability.</w:t>
      </w:r>
    </w:p>
    <w:p>
      <w:pPr>
        <w:pStyle w:val="2"/>
        <w:rPr>
          <w:lang w:val="en-US" w:eastAsia="zh-CN"/>
        </w:rPr>
      </w:pPr>
      <w:r>
        <w:rPr>
          <w:rFonts w:hint="eastAsia"/>
          <w:lang w:val="en-US" w:eastAsia="zh-CN"/>
        </w:rPr>
        <w:t xml:space="preserve">Prioritization for transmission power </w:t>
      </w:r>
      <w:r>
        <w:rPr>
          <w:lang w:val="en-US" w:eastAsia="zh-CN"/>
        </w:rPr>
        <w:t>scaling</w:t>
      </w:r>
    </w:p>
    <w:p>
      <w:pPr>
        <w:rPr>
          <w:lang w:eastAsia="zh-CN"/>
        </w:rPr>
      </w:pPr>
      <w:r>
        <w:rPr>
          <w:rFonts w:hint="eastAsia"/>
          <w:lang w:eastAsia="zh-CN"/>
        </w:rPr>
        <w:t xml:space="preserve">In Rel-15, the prioritization for transmission power reductions is specified. Assuming that all uplink channels and signals are within one cell group, the prioritization for different uplink channels and signals are as </w:t>
      </w:r>
      <w:r>
        <w:rPr>
          <w:lang w:eastAsia="zh-CN"/>
        </w:rPr>
        <w:t>shown</w:t>
      </w:r>
      <w:r>
        <w:rPr>
          <w:rFonts w:hint="eastAsia"/>
          <w:lang w:eastAsia="zh-CN"/>
        </w:rPr>
        <w:t xml:space="preserve"> below.</w:t>
      </w:r>
    </w:p>
    <w:tbl>
      <w:tblPr>
        <w:tblStyle w:val="58"/>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lang w:eastAsia="zh-CN"/>
              </w:rPr>
            </w:pPr>
            <w:r>
              <w:rPr>
                <w:rFonts w:ascii="New York" w:hAnsi="New York"/>
                <w:lang w:eastAsia="zh-CN"/>
              </w:rPr>
              <w:t>PRACH on primary cell&gt; PUCCH with HARQ-ACK/SR = PUSCH with HARQ-ACK &gt; PUCCH with CSI = PUSCH with CSI &gt; PUSCH without UCI &gt; A-SRS &gt; P-/SP-SRS = PRACH on secondary cell</w:t>
            </w:r>
          </w:p>
        </w:tc>
      </w:tr>
    </w:tbl>
    <w:p>
      <w:pPr>
        <w:rPr>
          <w:lang w:eastAsia="zh-CN"/>
        </w:rPr>
      </w:pPr>
      <w:r>
        <w:rPr>
          <w:rFonts w:hint="eastAsia"/>
          <w:lang w:eastAsia="zh-CN"/>
        </w:rPr>
        <w:t>As we can see, the above prioritization rule doesn</w:t>
      </w:r>
      <w:r>
        <w:rPr>
          <w:lang w:eastAsia="zh-CN"/>
        </w:rPr>
        <w:t>’</w:t>
      </w:r>
      <w:r>
        <w:rPr>
          <w:rFonts w:hint="eastAsia"/>
          <w:lang w:eastAsia="zh-CN"/>
        </w:rPr>
        <w:t xml:space="preserve">t take traffic/service type into account. In the later deployment of NR, URLLC traffic </w:t>
      </w:r>
      <w:r>
        <w:rPr>
          <w:lang w:eastAsia="zh-CN"/>
        </w:rPr>
        <w:t>plays</w:t>
      </w:r>
      <w:r>
        <w:rPr>
          <w:rFonts w:hint="eastAsia"/>
          <w:lang w:eastAsia="zh-CN"/>
        </w:rPr>
        <w:t xml:space="preserve"> a more and more important role. It is reasonable to prioritize URLLC transmission. In URLLC study item, companies are discussing to introduce separate codebook and or HARQ procedures for URLLC</w:t>
      </w:r>
      <w:r>
        <w:rPr>
          <w:lang w:eastAsia="zh-CN"/>
        </w:rPr>
        <w:t xml:space="preserve"> </w:t>
      </w:r>
      <w:r>
        <w:rPr>
          <w:lang w:eastAsia="zh-CN"/>
        </w:rPr>
        <w:fldChar w:fldCharType="begin"/>
      </w:r>
      <w:r>
        <w:rPr>
          <w:lang w:eastAsia="zh-CN"/>
        </w:rPr>
        <w:instrText xml:space="preserve"> REF _Ref30767 \n \h </w:instrText>
      </w:r>
      <w:r>
        <w:rPr>
          <w:lang w:eastAsia="zh-CN"/>
        </w:rPr>
        <w:fldChar w:fldCharType="separate"/>
      </w:r>
      <w:r>
        <w:rPr>
          <w:lang w:eastAsia="zh-CN"/>
        </w:rPr>
        <w:t>[1]</w:t>
      </w:r>
      <w:r>
        <w:rPr>
          <w:lang w:eastAsia="zh-CN"/>
        </w:rPr>
        <w:fldChar w:fldCharType="end"/>
      </w:r>
      <w:r>
        <w:rPr>
          <w:rFonts w:hint="eastAsia"/>
          <w:lang w:eastAsia="zh-CN"/>
        </w:rPr>
        <w:t xml:space="preserve">. More and more separate uplink channels and signals are </w:t>
      </w:r>
      <w:r>
        <w:rPr>
          <w:lang w:eastAsia="zh-CN"/>
        </w:rPr>
        <w:t>foreseen</w:t>
      </w:r>
      <w:r>
        <w:rPr>
          <w:rFonts w:hint="eastAsia"/>
          <w:lang w:eastAsia="zh-CN"/>
        </w:rPr>
        <w:t xml:space="preserve"> to be designed for URLLC to guarantee URLLC </w:t>
      </w:r>
      <w:r>
        <w:rPr>
          <w:lang w:eastAsia="zh-CN"/>
        </w:rPr>
        <w:t>reliability</w:t>
      </w:r>
      <w:r>
        <w:rPr>
          <w:rFonts w:hint="eastAsia"/>
          <w:lang w:eastAsia="zh-CN"/>
        </w:rPr>
        <w:t xml:space="preserve">. In this sense, it makes sense to prioritize URLLC uplink channels and signals for transmission power </w:t>
      </w:r>
      <w:r>
        <w:rPr>
          <w:lang w:eastAsia="zh-CN"/>
        </w:rPr>
        <w:t>scaling</w:t>
      </w:r>
      <w:r>
        <w:rPr>
          <w:rFonts w:hint="eastAsia"/>
          <w:lang w:eastAsia="zh-CN"/>
        </w:rPr>
        <w:t>.</w:t>
      </w:r>
    </w:p>
    <w:p>
      <w:pPr>
        <w:rPr>
          <w:lang w:eastAsia="zh-CN"/>
        </w:rPr>
      </w:pPr>
      <w:r>
        <w:rPr>
          <w:rFonts w:hint="eastAsia"/>
          <w:b/>
          <w:i/>
          <w:sz w:val="21"/>
          <w:lang w:eastAsia="zh-CN"/>
        </w:rPr>
        <w:t>Proposal</w:t>
      </w:r>
      <w:r>
        <w:rPr>
          <w:b/>
          <w:i/>
          <w:sz w:val="21"/>
          <w:lang w:eastAsia="zh-CN"/>
        </w:rPr>
        <w:t xml:space="preserve"> </w:t>
      </w:r>
      <w:r>
        <w:rPr>
          <w:rFonts w:hint="eastAsia"/>
          <w:b/>
          <w:i/>
          <w:sz w:val="21"/>
          <w:lang w:eastAsia="zh-CN"/>
        </w:rPr>
        <w:t>4</w:t>
      </w:r>
      <w:r>
        <w:rPr>
          <w:rFonts w:hint="eastAsia"/>
          <w:lang w:eastAsia="zh-CN"/>
        </w:rPr>
        <w:t xml:space="preserve">: </w:t>
      </w:r>
      <w:r>
        <w:rPr>
          <w:rFonts w:hint="eastAsia"/>
          <w:i/>
          <w:iCs/>
          <w:lang w:eastAsia="zh-CN"/>
        </w:rPr>
        <w:t>Prioritize URLLC uplink channels and signals for transmission power reductions.</w:t>
      </w:r>
      <w:r>
        <w:rPr>
          <w:rFonts w:hint="eastAsia"/>
          <w:lang w:eastAsia="zh-CN"/>
        </w:rPr>
        <w:t xml:space="preserve"> </w:t>
      </w:r>
    </w:p>
    <w:p>
      <w:pPr>
        <w:rPr>
          <w:lang w:eastAsia="zh-CN"/>
        </w:rPr>
      </w:pPr>
      <w:r>
        <w:rPr>
          <w:rFonts w:hint="eastAsia"/>
          <w:lang w:eastAsia="zh-CN"/>
        </w:rPr>
        <w:t xml:space="preserve">For both EN-DC and NE-DC, the transmission power of NR is reduced in case of power limit. As for NN-DC, how to determine the prioritization of each cell group is a crucial issue. It may not be reasonable to always prioritize MCG over SCG since URLLC service may burst in SCG. </w:t>
      </w:r>
    </w:p>
    <w:p>
      <w:pPr>
        <w:rPr>
          <w:i/>
          <w:iCs/>
          <w:lang w:eastAsia="zh-CN"/>
        </w:rPr>
      </w:pPr>
      <w:r>
        <w:rPr>
          <w:rFonts w:hint="eastAsia"/>
          <w:b/>
          <w:i/>
          <w:sz w:val="21"/>
          <w:lang w:eastAsia="zh-CN"/>
        </w:rPr>
        <w:t>Observation</w:t>
      </w:r>
      <w:r>
        <w:rPr>
          <w:b/>
          <w:i/>
          <w:sz w:val="21"/>
          <w:lang w:eastAsia="zh-CN"/>
        </w:rPr>
        <w:t xml:space="preserve"> </w:t>
      </w:r>
      <w:r>
        <w:rPr>
          <w:rFonts w:hint="eastAsia"/>
          <w:b/>
          <w:i/>
          <w:sz w:val="21"/>
          <w:lang w:eastAsia="zh-CN"/>
        </w:rPr>
        <w:t>1</w:t>
      </w:r>
      <w:r>
        <w:rPr>
          <w:rFonts w:hint="eastAsia"/>
          <w:bCs/>
          <w:iCs/>
          <w:sz w:val="21"/>
          <w:lang w:eastAsia="zh-CN"/>
        </w:rPr>
        <w:t>:</w:t>
      </w:r>
      <w:r>
        <w:rPr>
          <w:rFonts w:hint="eastAsia"/>
          <w:lang w:eastAsia="zh-CN"/>
        </w:rPr>
        <w:t xml:space="preserve"> </w:t>
      </w:r>
      <w:r>
        <w:rPr>
          <w:rFonts w:hint="eastAsia"/>
          <w:i/>
          <w:iCs/>
          <w:lang w:eastAsia="zh-CN"/>
        </w:rPr>
        <w:t xml:space="preserve">For transmission power </w:t>
      </w:r>
      <w:r>
        <w:rPr>
          <w:i/>
          <w:iCs/>
          <w:lang w:eastAsia="zh-CN"/>
        </w:rPr>
        <w:t>scaling</w:t>
      </w:r>
      <w:r>
        <w:rPr>
          <w:rFonts w:hint="eastAsia"/>
          <w:i/>
          <w:iCs/>
          <w:lang w:eastAsia="zh-CN"/>
        </w:rPr>
        <w:t xml:space="preserve"> in Rel-16 NN-DC, it may not be reasonable to always prioritize MCG over SCG.</w:t>
      </w:r>
    </w:p>
    <w:p>
      <w:pPr>
        <w:rPr>
          <w:lang w:eastAsia="zh-CN"/>
        </w:rPr>
      </w:pPr>
      <w:r>
        <w:rPr>
          <w:rFonts w:hint="eastAsia"/>
          <w:lang w:eastAsia="zh-CN"/>
        </w:rPr>
        <w:t xml:space="preserve">The current Rel-15 prioritization rule for transmission power reductions is defined for all uplink channels and signals within one cell group. Some more detailed prioritization rule needs to be specified for NN-DC in Rel-16. One possible way is to determine the prioritization rule for all uplink </w:t>
      </w:r>
      <w:r>
        <w:rPr>
          <w:lang w:eastAsia="zh-CN"/>
        </w:rPr>
        <w:t>channels</w:t>
      </w:r>
      <w:r>
        <w:rPr>
          <w:rFonts w:hint="eastAsia"/>
          <w:lang w:eastAsia="zh-CN"/>
        </w:rPr>
        <w:t xml:space="preserve"> and signals across MCG and SCG. </w:t>
      </w:r>
    </w:p>
    <w:p>
      <w:pPr>
        <w:rPr>
          <w:lang w:eastAsia="zh-CN"/>
        </w:rPr>
      </w:pPr>
      <w:r>
        <w:rPr>
          <w:rFonts w:hint="eastAsia"/>
          <w:b/>
          <w:i/>
          <w:sz w:val="21"/>
          <w:lang w:eastAsia="zh-CN"/>
        </w:rPr>
        <w:t>Proposal</w:t>
      </w:r>
      <w:r>
        <w:rPr>
          <w:b/>
          <w:i/>
          <w:sz w:val="21"/>
          <w:lang w:eastAsia="zh-CN"/>
        </w:rPr>
        <w:t xml:space="preserve"> </w:t>
      </w:r>
      <w:r>
        <w:rPr>
          <w:rFonts w:hint="eastAsia"/>
          <w:b/>
          <w:i/>
          <w:sz w:val="21"/>
          <w:lang w:eastAsia="zh-CN"/>
        </w:rPr>
        <w:t>5</w:t>
      </w:r>
      <w:r>
        <w:rPr>
          <w:rFonts w:hint="eastAsia"/>
          <w:lang w:eastAsia="zh-CN"/>
        </w:rPr>
        <w:t xml:space="preserve">: </w:t>
      </w:r>
      <w:r>
        <w:rPr>
          <w:rFonts w:hint="eastAsia"/>
          <w:i/>
          <w:iCs/>
          <w:lang w:eastAsia="zh-CN"/>
        </w:rPr>
        <w:t xml:space="preserve">Determine the prioritization rule for all uplink </w:t>
      </w:r>
      <w:r>
        <w:rPr>
          <w:i/>
          <w:iCs/>
          <w:lang w:eastAsia="zh-CN"/>
        </w:rPr>
        <w:t>channels</w:t>
      </w:r>
      <w:r>
        <w:rPr>
          <w:rFonts w:hint="eastAsia"/>
          <w:i/>
          <w:iCs/>
          <w:lang w:eastAsia="zh-CN"/>
        </w:rPr>
        <w:t xml:space="preserve"> and signals across MCG and SCG for transmission power reductions in Rel-16.</w:t>
      </w:r>
    </w:p>
    <w:p>
      <w:pPr>
        <w:rPr>
          <w:i/>
          <w:iCs/>
          <w:lang w:eastAsia="zh-CN"/>
        </w:rPr>
      </w:pPr>
    </w:p>
    <w:p>
      <w:pPr>
        <w:pStyle w:val="2"/>
        <w:rPr>
          <w:lang w:val="en-US" w:eastAsia="zh-CN"/>
        </w:rPr>
      </w:pPr>
      <w:r>
        <w:rPr>
          <w:rFonts w:hint="eastAsia"/>
          <w:lang w:val="en-US" w:eastAsia="zh-CN"/>
        </w:rPr>
        <w:t>Conclusion</w:t>
      </w:r>
    </w:p>
    <w:p>
      <w:pPr>
        <w:rPr>
          <w:ins w:id="0" w:author="ZTE-Xingguang" w:date="2019-02-15T11:42:00Z"/>
          <w:lang w:eastAsia="zh-CN"/>
        </w:rPr>
      </w:pPr>
      <w:r>
        <w:rPr>
          <w:rFonts w:hint="eastAsia"/>
          <w:lang w:eastAsia="zh-CN"/>
        </w:rPr>
        <w:t>In this contribution, we first answer the 11 questions listed in last meeting from our perspective. Then, we put forward our power control solutions for Rel-16 NN-DC. To sum up, the following observations and proposals are proposed.</w:t>
      </w:r>
    </w:p>
    <w:p>
      <w:pPr>
        <w:rPr>
          <w:i/>
          <w:iCs/>
          <w:lang w:eastAsia="zh-CN"/>
        </w:rPr>
      </w:pPr>
      <w:r>
        <w:rPr>
          <w:rFonts w:hint="eastAsia"/>
          <w:b/>
          <w:i/>
          <w:sz w:val="21"/>
          <w:lang w:eastAsia="zh-CN"/>
        </w:rPr>
        <w:t>Observation</w:t>
      </w:r>
      <w:r>
        <w:rPr>
          <w:b/>
          <w:i/>
          <w:sz w:val="21"/>
          <w:lang w:eastAsia="zh-CN"/>
        </w:rPr>
        <w:t xml:space="preserve"> </w:t>
      </w:r>
      <w:r>
        <w:rPr>
          <w:rFonts w:hint="eastAsia"/>
          <w:b/>
          <w:i/>
          <w:sz w:val="21"/>
          <w:lang w:eastAsia="zh-CN"/>
        </w:rPr>
        <w:t>1</w:t>
      </w:r>
      <w:r>
        <w:rPr>
          <w:rFonts w:hint="eastAsia"/>
          <w:bCs/>
          <w:iCs/>
          <w:sz w:val="21"/>
          <w:lang w:eastAsia="zh-CN"/>
        </w:rPr>
        <w:t>:</w:t>
      </w:r>
      <w:r>
        <w:rPr>
          <w:rFonts w:hint="eastAsia"/>
          <w:lang w:eastAsia="zh-CN"/>
        </w:rPr>
        <w:t xml:space="preserve"> </w:t>
      </w:r>
      <w:r>
        <w:rPr>
          <w:rFonts w:hint="eastAsia"/>
          <w:i/>
          <w:iCs/>
          <w:lang w:eastAsia="zh-CN"/>
        </w:rPr>
        <w:t xml:space="preserve">For transmission power </w:t>
      </w:r>
      <w:r>
        <w:rPr>
          <w:i/>
          <w:iCs/>
          <w:lang w:eastAsia="zh-CN"/>
        </w:rPr>
        <w:t>scaling</w:t>
      </w:r>
      <w:r>
        <w:rPr>
          <w:rFonts w:hint="eastAsia"/>
          <w:i/>
          <w:iCs/>
          <w:lang w:eastAsia="zh-CN"/>
        </w:rPr>
        <w:t xml:space="preserve"> in Rel-16 NN-DC, it may not be reasonable to always prioritize MCG over SCG.</w:t>
      </w:r>
    </w:p>
    <w:p>
      <w:pPr>
        <w:snapToGrid w:val="0"/>
        <w:spacing w:before="72" w:beforeLines="30"/>
        <w:rPr>
          <w:i/>
          <w:iCs/>
        </w:rPr>
      </w:pPr>
      <w:r>
        <w:rPr>
          <w:rFonts w:hint="eastAsia"/>
          <w:b/>
          <w:i/>
        </w:rPr>
        <w:t>Proposal</w:t>
      </w:r>
      <w:r>
        <w:rPr>
          <w:b/>
          <w:i/>
        </w:rPr>
        <w:t xml:space="preserve"> </w:t>
      </w:r>
      <w:r>
        <w:rPr>
          <w:rFonts w:hint="eastAsia"/>
          <w:b/>
          <w:i/>
          <w:lang w:eastAsia="zh-CN"/>
        </w:rPr>
        <w:t>1</w:t>
      </w:r>
      <w:r>
        <w:rPr>
          <w:rFonts w:hint="eastAsia"/>
        </w:rPr>
        <w:t>:</w:t>
      </w:r>
      <w:r>
        <w:rPr>
          <w:rFonts w:hint="eastAsia"/>
          <w:i/>
        </w:rPr>
        <w:t xml:space="preserve"> </w:t>
      </w:r>
      <w:r>
        <w:rPr>
          <w:rFonts w:hint="eastAsia"/>
          <w:i/>
          <w:iCs/>
        </w:rPr>
        <w:t xml:space="preserve">A </w:t>
      </w:r>
      <w:r>
        <w:rPr>
          <w:b w:val="0"/>
          <w:bCs/>
          <w:i/>
          <w:iCs/>
        </w:rPr>
        <w:t>unified</w:t>
      </w:r>
      <w:r>
        <w:rPr>
          <w:rFonts w:hint="eastAsia"/>
          <w:b w:val="0"/>
          <w:bCs/>
          <w:i/>
          <w:iCs/>
        </w:rPr>
        <w:t xml:space="preserve"> </w:t>
      </w:r>
      <w:r>
        <w:rPr>
          <w:rFonts w:hint="eastAsia"/>
          <w:i/>
          <w:iCs/>
        </w:rPr>
        <w:t>framework for bo</w:t>
      </w:r>
      <w:bookmarkStart w:id="5" w:name="_GoBack"/>
      <w:bookmarkEnd w:id="5"/>
      <w:r>
        <w:rPr>
          <w:rFonts w:hint="eastAsia"/>
          <w:i/>
          <w:iCs/>
        </w:rPr>
        <w:t>th synchron</w:t>
      </w:r>
      <w:r>
        <w:rPr>
          <w:i/>
          <w:iCs/>
        </w:rPr>
        <w:t>ous</w:t>
      </w:r>
      <w:r>
        <w:rPr>
          <w:rFonts w:hint="eastAsia"/>
          <w:i/>
          <w:iCs/>
        </w:rPr>
        <w:t xml:space="preserve"> and asynchron</w:t>
      </w:r>
      <w:r>
        <w:rPr>
          <w:i/>
          <w:iCs/>
        </w:rPr>
        <w:t>ous</w:t>
      </w:r>
      <w:r>
        <w:rPr>
          <w:rFonts w:hint="eastAsia"/>
          <w:i/>
          <w:iCs/>
        </w:rPr>
        <w:t xml:space="preserve"> NR-NR DC should be supported.</w:t>
      </w:r>
    </w:p>
    <w:p>
      <w:pPr>
        <w:numPr>
          <w:ilvl w:val="0"/>
          <w:numId w:val="12"/>
        </w:numPr>
        <w:snapToGrid w:val="0"/>
        <w:spacing w:before="72" w:beforeLines="30"/>
        <w:rPr>
          <w:i/>
          <w:iCs/>
        </w:rPr>
      </w:pPr>
      <w:r>
        <w:rPr>
          <w:i/>
          <w:iCs/>
        </w:rPr>
        <w:t>Two types of power ratios can be configured for each CG</w:t>
      </w:r>
    </w:p>
    <w:p>
      <w:pPr>
        <w:numPr>
          <w:ilvl w:val="1"/>
          <w:numId w:val="12"/>
        </w:numPr>
        <w:snapToGrid w:val="0"/>
        <w:spacing w:before="72" w:beforeLines="30"/>
        <w:rPr>
          <w:i/>
          <w:iCs/>
        </w:rPr>
      </w:pPr>
      <w:r>
        <w:rPr>
          <w:i/>
          <w:iCs/>
        </w:rPr>
        <w:t xml:space="preserve">High power ratio </w:t>
      </w:r>
      <w:r>
        <w:rPr>
          <w:rFonts w:ascii="Symbol" w:hAnsi="Symbol"/>
          <w:sz w:val="22"/>
        </w:rPr>
        <w:t></w:t>
      </w:r>
      <w:r>
        <w:rPr>
          <w:vertAlign w:val="subscript"/>
        </w:rPr>
        <w:t>H</w:t>
      </w:r>
      <w:r>
        <w:rPr>
          <w:rFonts w:hint="eastAsia"/>
        </w:rPr>
        <w:t xml:space="preserve"> </w:t>
      </w:r>
      <w:r>
        <w:rPr>
          <w:i/>
          <w:iCs/>
        </w:rPr>
        <w:t xml:space="preserve">is used for restricting the maximum power portion </w:t>
      </w:r>
      <w:r>
        <w:rPr>
          <w:rFonts w:hint="eastAsia"/>
          <w:i/>
          <w:iCs/>
        </w:rPr>
        <w:t>when both CG</w:t>
      </w:r>
      <w:r>
        <w:rPr>
          <w:i/>
          <w:iCs/>
        </w:rPr>
        <w:t>s</w:t>
      </w:r>
      <w:r>
        <w:rPr>
          <w:rFonts w:hint="eastAsia"/>
          <w:i/>
          <w:iCs/>
        </w:rPr>
        <w:t xml:space="preserve"> are requiring more</w:t>
      </w:r>
      <w:r>
        <w:rPr>
          <w:i/>
          <w:iCs/>
        </w:rPr>
        <w:t xml:space="preserve"> </w:t>
      </w:r>
      <w:r>
        <w:rPr>
          <w:rFonts w:hint="eastAsia"/>
          <w:i/>
          <w:iCs/>
        </w:rPr>
        <w:t>power than its own high</w:t>
      </w:r>
      <w:r>
        <w:rPr>
          <w:i/>
          <w:iCs/>
        </w:rPr>
        <w:t xml:space="preserve"> ratio</w:t>
      </w:r>
    </w:p>
    <w:p>
      <w:pPr>
        <w:numPr>
          <w:ilvl w:val="1"/>
          <w:numId w:val="12"/>
        </w:numPr>
        <w:snapToGrid w:val="0"/>
        <w:spacing w:before="72" w:beforeLines="30"/>
        <w:rPr>
          <w:i/>
          <w:iCs/>
          <w:lang w:eastAsia="zh-CN"/>
        </w:rPr>
      </w:pPr>
      <w:r>
        <w:rPr>
          <w:i/>
          <w:iCs/>
        </w:rPr>
        <w:t xml:space="preserve">Low power ratio </w:t>
      </w:r>
      <w:r>
        <w:rPr>
          <w:rFonts w:ascii="Symbol" w:hAnsi="Symbol"/>
          <w:sz w:val="22"/>
        </w:rPr>
        <w:t></w:t>
      </w:r>
      <w:r>
        <w:rPr>
          <w:vertAlign w:val="subscript"/>
        </w:rPr>
        <w:t>L</w:t>
      </w:r>
      <w:r>
        <w:rPr>
          <w:i/>
          <w:iCs/>
        </w:rPr>
        <w:t xml:space="preserve"> is used for guaranteeing the minimum residual power for each CG. </w:t>
      </w:r>
    </w:p>
    <w:p>
      <w:pPr>
        <w:rPr>
          <w:i/>
          <w:iCs/>
          <w:lang w:eastAsia="zh-CN"/>
        </w:rPr>
      </w:pPr>
      <w:r>
        <w:rPr>
          <w:rFonts w:hint="eastAsia"/>
          <w:b/>
          <w:i/>
          <w:sz w:val="21"/>
          <w:lang w:eastAsia="zh-CN"/>
        </w:rPr>
        <w:t>Proposal</w:t>
      </w:r>
      <w:r>
        <w:rPr>
          <w:b/>
          <w:i/>
          <w:sz w:val="21"/>
          <w:lang w:eastAsia="zh-CN"/>
        </w:rPr>
        <w:t xml:space="preserve"> </w:t>
      </w:r>
      <w:r>
        <w:rPr>
          <w:rFonts w:hint="eastAsia"/>
          <w:b/>
          <w:i/>
          <w:sz w:val="21"/>
          <w:lang w:eastAsia="zh-CN"/>
        </w:rPr>
        <w:t>2</w:t>
      </w:r>
      <w:r>
        <w:rPr>
          <w:rFonts w:hint="eastAsia"/>
          <w:b/>
          <w:bCs/>
          <w:lang w:eastAsia="zh-CN"/>
        </w:rPr>
        <w:t>:</w:t>
      </w:r>
      <w:r>
        <w:rPr>
          <w:rFonts w:hint="eastAsia"/>
          <w:lang w:eastAsia="zh-CN"/>
        </w:rPr>
        <w:t xml:space="preserve"> </w:t>
      </w:r>
      <w:r>
        <w:rPr>
          <w:rFonts w:hint="eastAsia"/>
          <w:i/>
          <w:iCs/>
          <w:lang w:eastAsia="zh-CN"/>
        </w:rPr>
        <w:t xml:space="preserve">Support the look-ahead </w:t>
      </w:r>
      <w:r>
        <w:rPr>
          <w:i/>
          <w:iCs/>
          <w:lang w:eastAsia="zh-CN"/>
        </w:rPr>
        <w:t>operation</w:t>
      </w:r>
      <w:r>
        <w:rPr>
          <w:rFonts w:hint="eastAsia"/>
          <w:i/>
          <w:iCs/>
          <w:lang w:eastAsia="zh-CN"/>
        </w:rPr>
        <w:t xml:space="preserve"> for dynamic power control in Rel-16.</w:t>
      </w:r>
    </w:p>
    <w:p>
      <w:pPr>
        <w:snapToGrid w:val="0"/>
        <w:spacing w:before="72" w:beforeLines="30"/>
        <w:rPr>
          <w:i/>
          <w:iCs/>
        </w:rPr>
      </w:pPr>
      <w:r>
        <w:rPr>
          <w:rFonts w:hint="eastAsia"/>
          <w:b/>
          <w:i/>
        </w:rPr>
        <w:t>Proposal</w:t>
      </w:r>
      <w:r>
        <w:rPr>
          <w:b/>
          <w:i/>
        </w:rPr>
        <w:t xml:space="preserve"> </w:t>
      </w:r>
      <w:r>
        <w:rPr>
          <w:rFonts w:hint="eastAsia"/>
          <w:b/>
          <w:i/>
          <w:lang w:eastAsia="zh-CN"/>
        </w:rPr>
        <w:t>3</w:t>
      </w:r>
      <w:r>
        <w:rPr>
          <w:rFonts w:hint="eastAsia"/>
        </w:rPr>
        <w:t>:</w:t>
      </w:r>
      <w:r>
        <w:rPr>
          <w:rFonts w:hint="eastAsia"/>
          <w:i/>
        </w:rPr>
        <w:t xml:space="preserve"> </w:t>
      </w:r>
      <w:r>
        <w:rPr>
          <w:rFonts w:hint="eastAsia"/>
          <w:i/>
          <w:iCs/>
        </w:rPr>
        <w:t>The power should be determined per transmission, and</w:t>
      </w:r>
      <w:r>
        <w:rPr>
          <w:i/>
          <w:iCs/>
        </w:rPr>
        <w:t xml:space="preserve"> the determination time point is defined as a time offset before the first symbol of one transmission. </w:t>
      </w:r>
    </w:p>
    <w:p>
      <w:pPr>
        <w:snapToGrid w:val="0"/>
        <w:spacing w:before="72" w:beforeLines="30"/>
        <w:ind w:firstLine="420"/>
        <w:rPr>
          <w:i/>
          <w:iCs/>
          <w:lang w:eastAsia="zh-CN"/>
        </w:rPr>
      </w:pPr>
      <w:r>
        <w:rPr>
          <w:i/>
          <w:iCs/>
        </w:rPr>
        <w:t>Note: The time offset used for applying dynamic power sharing scheme should depend on UE capability.</w:t>
      </w:r>
    </w:p>
    <w:p>
      <w:pPr>
        <w:rPr>
          <w:i/>
          <w:iCs/>
          <w:lang w:eastAsia="zh-CN"/>
        </w:rPr>
      </w:pPr>
      <w:r>
        <w:rPr>
          <w:rFonts w:hint="eastAsia"/>
          <w:b/>
          <w:i/>
          <w:sz w:val="21"/>
          <w:lang w:eastAsia="zh-CN"/>
        </w:rPr>
        <w:t>Proposal</w:t>
      </w:r>
      <w:r>
        <w:rPr>
          <w:b/>
          <w:i/>
          <w:sz w:val="21"/>
          <w:lang w:eastAsia="zh-CN"/>
        </w:rPr>
        <w:t xml:space="preserve"> </w:t>
      </w:r>
      <w:r>
        <w:rPr>
          <w:rFonts w:hint="eastAsia"/>
          <w:b/>
          <w:i/>
          <w:sz w:val="21"/>
          <w:lang w:eastAsia="zh-CN"/>
        </w:rPr>
        <w:t>4</w:t>
      </w:r>
      <w:r>
        <w:rPr>
          <w:rFonts w:hint="eastAsia"/>
          <w:lang w:eastAsia="zh-CN"/>
        </w:rPr>
        <w:t xml:space="preserve">: </w:t>
      </w:r>
      <w:r>
        <w:rPr>
          <w:rFonts w:hint="eastAsia"/>
          <w:i/>
          <w:iCs/>
          <w:lang w:eastAsia="zh-CN"/>
        </w:rPr>
        <w:t>Prioritize URLLC uplink channels and signals for transmission power reductions.</w:t>
      </w:r>
      <w:r>
        <w:rPr>
          <w:rFonts w:hint="eastAsia"/>
          <w:lang w:eastAsia="zh-CN"/>
        </w:rPr>
        <w:t xml:space="preserve"> </w:t>
      </w:r>
    </w:p>
    <w:p>
      <w:pPr>
        <w:rPr>
          <w:lang w:eastAsia="zh-CN"/>
        </w:rPr>
      </w:pPr>
      <w:r>
        <w:rPr>
          <w:rFonts w:hint="eastAsia"/>
          <w:b/>
          <w:i/>
          <w:sz w:val="21"/>
          <w:lang w:eastAsia="zh-CN"/>
        </w:rPr>
        <w:t>Proposal</w:t>
      </w:r>
      <w:r>
        <w:rPr>
          <w:b/>
          <w:i/>
          <w:sz w:val="21"/>
          <w:lang w:eastAsia="zh-CN"/>
        </w:rPr>
        <w:t xml:space="preserve"> </w:t>
      </w:r>
      <w:r>
        <w:rPr>
          <w:rFonts w:hint="eastAsia"/>
          <w:b/>
          <w:i/>
          <w:sz w:val="21"/>
          <w:lang w:eastAsia="zh-CN"/>
        </w:rPr>
        <w:t>5</w:t>
      </w:r>
      <w:r>
        <w:rPr>
          <w:rFonts w:hint="eastAsia"/>
          <w:lang w:eastAsia="zh-CN"/>
        </w:rPr>
        <w:t xml:space="preserve">: </w:t>
      </w:r>
      <w:r>
        <w:rPr>
          <w:rFonts w:hint="eastAsia"/>
          <w:i/>
          <w:iCs/>
          <w:lang w:eastAsia="zh-CN"/>
        </w:rPr>
        <w:t xml:space="preserve">Determine the prioritization rule for all uplink </w:t>
      </w:r>
      <w:r>
        <w:rPr>
          <w:i/>
          <w:iCs/>
          <w:lang w:eastAsia="zh-CN"/>
        </w:rPr>
        <w:t>channels</w:t>
      </w:r>
      <w:r>
        <w:rPr>
          <w:rFonts w:hint="eastAsia"/>
          <w:i/>
          <w:iCs/>
          <w:lang w:eastAsia="zh-CN"/>
        </w:rPr>
        <w:t xml:space="preserve"> and signals across MCG and SCG for transmission power reductions in Rel-16.</w:t>
      </w:r>
    </w:p>
    <w:p>
      <w:pPr>
        <w:pStyle w:val="2"/>
        <w:rPr>
          <w:lang w:eastAsia="zh-CN"/>
        </w:rPr>
      </w:pPr>
      <w:r>
        <w:rPr>
          <w:rFonts w:hint="eastAsia"/>
          <w:lang w:eastAsia="zh-CN"/>
        </w:rPr>
        <w:t>R</w:t>
      </w:r>
      <w:r>
        <w:rPr>
          <w:lang w:eastAsia="zh-CN"/>
        </w:rPr>
        <w:t>eference</w:t>
      </w:r>
    </w:p>
    <w:p>
      <w:pPr>
        <w:pStyle w:val="125"/>
        <w:rPr>
          <w:lang w:eastAsia="zh-CN"/>
        </w:rPr>
      </w:pPr>
      <w:bookmarkStart w:id="3" w:name="_Ref30767"/>
      <w:r>
        <w:rPr>
          <w:rFonts w:hint="eastAsia"/>
          <w:lang w:eastAsia="zh-CN"/>
        </w:rPr>
        <w:t>Draft Report of 3GPP TSG RAN WG1 #AH_1901 v0.1.0, Taipei, Jan. 21–25, 2019.</w:t>
      </w:r>
      <w:bookmarkEnd w:id="3"/>
    </w:p>
    <w:p>
      <w:pPr>
        <w:pStyle w:val="125"/>
        <w:rPr>
          <w:lang w:eastAsia="zh-CN"/>
        </w:rPr>
      </w:pPr>
      <w:bookmarkStart w:id="4" w:name="_Ref977241"/>
      <w:r>
        <w:rPr>
          <w:lang w:eastAsia="zh-CN"/>
        </w:rPr>
        <w:t>3GPP TS 36.213, Physical layer procedures, December, 2018.</w:t>
      </w:r>
      <w:bookmarkEnd w:id="4"/>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1"/>
      </w:rPr>
      <w:fldChar w:fldCharType="begin"/>
    </w:r>
    <w:r>
      <w:rPr>
        <w:rStyle w:val="51"/>
      </w:rPr>
      <w:instrText xml:space="preserve"> PAGE </w:instrText>
    </w:r>
    <w:r>
      <w:rPr>
        <w:rStyle w:val="51"/>
      </w:rPr>
      <w:fldChar w:fldCharType="separate"/>
    </w:r>
    <w:r>
      <w:rPr>
        <w:rStyle w:val="51"/>
      </w:rPr>
      <w:t>6</w:t>
    </w:r>
    <w:r>
      <w:rPr>
        <w:rStyle w:val="51"/>
      </w:rPr>
      <w:fldChar w:fldCharType="end"/>
    </w:r>
    <w:r>
      <w:rPr>
        <w:rStyle w:val="51"/>
      </w:rPr>
      <w:t>/</w:t>
    </w:r>
    <w:r>
      <w:rPr>
        <w:rStyle w:val="51"/>
      </w:rPr>
      <w:fldChar w:fldCharType="begin"/>
    </w:r>
    <w:r>
      <w:rPr>
        <w:rStyle w:val="51"/>
      </w:rPr>
      <w:instrText xml:space="preserve"> NUMPAGES </w:instrText>
    </w:r>
    <w:r>
      <w:rPr>
        <w:rStyle w:val="51"/>
      </w:rPr>
      <w:fldChar w:fldCharType="separate"/>
    </w:r>
    <w:r>
      <w:rPr>
        <w:rStyle w:val="51"/>
      </w:rPr>
      <w:t>6</w:t>
    </w:r>
    <w:r>
      <w:rPr>
        <w:rStyle w:val="5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908967"/>
    <w:multiLevelType w:val="singleLevel"/>
    <w:tmpl w:val="F8908967"/>
    <w:lvl w:ilvl="0" w:tentative="0">
      <w:start w:val="5"/>
      <w:numFmt w:val="decimal"/>
      <w:suff w:val="space"/>
      <w:lvlText w:val="%1)"/>
      <w:lvlJc w:val="left"/>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9812559"/>
    <w:multiLevelType w:val="multilevel"/>
    <w:tmpl w:val="19812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8"/>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7"/>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8957C1B"/>
    <w:multiLevelType w:val="multilevel"/>
    <w:tmpl w:val="68957C1B"/>
    <w:lvl w:ilvl="0" w:tentative="0">
      <w:start w:val="3"/>
      <w:numFmt w:val="bullet"/>
      <w:lvlText w:val="-"/>
      <w:lvlJc w:val="left"/>
      <w:pPr>
        <w:ind w:left="840" w:hanging="420"/>
      </w:pPr>
      <w:rPr>
        <w:rFonts w:hint="default" w:ascii="Times New Roman" w:hAnsi="Times New Roman" w:eastAsia="Malgun Gothic" w:cs="Times New Roman"/>
      </w:rPr>
    </w:lvl>
    <w:lvl w:ilvl="1" w:tentative="0">
      <w:start w:val="1"/>
      <w:numFmt w:val="bullet"/>
      <w:lvlText w:val="•"/>
      <w:lvlJc w:val="left"/>
      <w:pPr>
        <w:ind w:left="1260" w:hanging="420"/>
      </w:pPr>
      <w:rPr>
        <w:rFonts w:hint="default" w:ascii="Times New Roman" w:hAnsi="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7939BBA6"/>
    <w:multiLevelType w:val="singleLevel"/>
    <w:tmpl w:val="7939BBA6"/>
    <w:lvl w:ilvl="0" w:tentative="0">
      <w:start w:val="1"/>
      <w:numFmt w:val="decimal"/>
      <w:lvlText w:val="%1)"/>
      <w:lvlJc w:val="left"/>
      <w:pPr>
        <w:tabs>
          <w:tab w:val="left" w:pos="312"/>
        </w:tabs>
      </w:pPr>
    </w:lvl>
  </w:abstractNum>
  <w:abstractNum w:abstractNumId="10">
    <w:nsid w:val="79C41A82"/>
    <w:multiLevelType w:val="multilevel"/>
    <w:tmpl w:val="79C41A82"/>
    <w:lvl w:ilvl="0" w:tentative="0">
      <w:start w:val="1"/>
      <w:numFmt w:val="decimal"/>
      <w:pStyle w:val="140"/>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0"/>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11"/>
  </w:num>
  <w:num w:numId="6">
    <w:abstractNumId w:val="6"/>
  </w:num>
  <w:num w:numId="7">
    <w:abstractNumId w:val="4"/>
  </w:num>
  <w:num w:numId="8">
    <w:abstractNumId w:val="10"/>
  </w:num>
  <w:num w:numId="9">
    <w:abstractNumId w:val="2"/>
  </w:num>
  <w:num w:numId="10">
    <w:abstractNumId w:val="9"/>
  </w:num>
  <w:num w:numId="11">
    <w:abstractNumId w:val="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91D"/>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5B41"/>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49A"/>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158"/>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937"/>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685"/>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C03"/>
    <w:rsid w:val="00406D4A"/>
    <w:rsid w:val="00406D9D"/>
    <w:rsid w:val="00406F4B"/>
    <w:rsid w:val="00406FBD"/>
    <w:rsid w:val="004073B0"/>
    <w:rsid w:val="00407612"/>
    <w:rsid w:val="00407AA8"/>
    <w:rsid w:val="0041029D"/>
    <w:rsid w:val="004102A7"/>
    <w:rsid w:val="00410700"/>
    <w:rsid w:val="00410EC5"/>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225"/>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62B"/>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E42"/>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3F9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5FFC"/>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0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822"/>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CE6"/>
    <w:rsid w:val="005E5E74"/>
    <w:rsid w:val="005E66F1"/>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C8F"/>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19D9"/>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660"/>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89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231"/>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778"/>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585"/>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A16"/>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0C56"/>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174"/>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A90"/>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7E5"/>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0C8E"/>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3A"/>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3A8"/>
    <w:rsid w:val="009975D0"/>
    <w:rsid w:val="009979D6"/>
    <w:rsid w:val="00997CA3"/>
    <w:rsid w:val="009A0134"/>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2F"/>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3C2"/>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1A5"/>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5D51"/>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094"/>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68D"/>
    <w:rsid w:val="00CE1976"/>
    <w:rsid w:val="00CE19F2"/>
    <w:rsid w:val="00CE253D"/>
    <w:rsid w:val="00CE2576"/>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5FA"/>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AF4"/>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4B4"/>
    <w:rsid w:val="00DB1539"/>
    <w:rsid w:val="00DB1F98"/>
    <w:rsid w:val="00DB235C"/>
    <w:rsid w:val="00DB2557"/>
    <w:rsid w:val="00DB27E1"/>
    <w:rsid w:val="00DB2CDC"/>
    <w:rsid w:val="00DB2CF9"/>
    <w:rsid w:val="00DB2F94"/>
    <w:rsid w:val="00DB2FDC"/>
    <w:rsid w:val="00DB3001"/>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BA9"/>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3B4"/>
    <w:rsid w:val="00ED341E"/>
    <w:rsid w:val="00ED3423"/>
    <w:rsid w:val="00ED352D"/>
    <w:rsid w:val="00ED3534"/>
    <w:rsid w:val="00ED3811"/>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D3E"/>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EE58C0"/>
    <w:rsid w:val="0284643E"/>
    <w:rsid w:val="03532C3F"/>
    <w:rsid w:val="067D4C1C"/>
    <w:rsid w:val="07C21FA9"/>
    <w:rsid w:val="0957797D"/>
    <w:rsid w:val="0972706B"/>
    <w:rsid w:val="09C21BB6"/>
    <w:rsid w:val="0A7A4DD2"/>
    <w:rsid w:val="0AFC60B7"/>
    <w:rsid w:val="0BAD7041"/>
    <w:rsid w:val="0C6F5654"/>
    <w:rsid w:val="0D132BA9"/>
    <w:rsid w:val="0D660AC2"/>
    <w:rsid w:val="0DAE5C88"/>
    <w:rsid w:val="10150A41"/>
    <w:rsid w:val="1257267A"/>
    <w:rsid w:val="12A472D8"/>
    <w:rsid w:val="12FE321B"/>
    <w:rsid w:val="141F2191"/>
    <w:rsid w:val="14C57EB0"/>
    <w:rsid w:val="1575AEB2"/>
    <w:rsid w:val="165E068A"/>
    <w:rsid w:val="1702D3F2"/>
    <w:rsid w:val="188D2058"/>
    <w:rsid w:val="192B740B"/>
    <w:rsid w:val="1A2F4877"/>
    <w:rsid w:val="1C766428"/>
    <w:rsid w:val="1C8045AB"/>
    <w:rsid w:val="1DD50930"/>
    <w:rsid w:val="1DF407BB"/>
    <w:rsid w:val="1E8743FD"/>
    <w:rsid w:val="1F850095"/>
    <w:rsid w:val="1FB91CD0"/>
    <w:rsid w:val="20910CB1"/>
    <w:rsid w:val="20CD42FE"/>
    <w:rsid w:val="21282288"/>
    <w:rsid w:val="23680C07"/>
    <w:rsid w:val="239E142D"/>
    <w:rsid w:val="245870DE"/>
    <w:rsid w:val="247247A7"/>
    <w:rsid w:val="264C2FFD"/>
    <w:rsid w:val="27DD67CA"/>
    <w:rsid w:val="287E5B4F"/>
    <w:rsid w:val="28B07E55"/>
    <w:rsid w:val="2A0F0B23"/>
    <w:rsid w:val="2A700542"/>
    <w:rsid w:val="2D376513"/>
    <w:rsid w:val="2DC863F1"/>
    <w:rsid w:val="32FE23BF"/>
    <w:rsid w:val="330E6893"/>
    <w:rsid w:val="3511129D"/>
    <w:rsid w:val="354E5412"/>
    <w:rsid w:val="359455FE"/>
    <w:rsid w:val="36CD07B0"/>
    <w:rsid w:val="37242407"/>
    <w:rsid w:val="375C57D7"/>
    <w:rsid w:val="3A135075"/>
    <w:rsid w:val="3A305AA3"/>
    <w:rsid w:val="3AB31D0C"/>
    <w:rsid w:val="3D7642C9"/>
    <w:rsid w:val="3E7347F4"/>
    <w:rsid w:val="3EF83C43"/>
    <w:rsid w:val="3F175FC8"/>
    <w:rsid w:val="3FD010A5"/>
    <w:rsid w:val="41AC1D9C"/>
    <w:rsid w:val="42386BF1"/>
    <w:rsid w:val="4242619A"/>
    <w:rsid w:val="42B20782"/>
    <w:rsid w:val="44917C93"/>
    <w:rsid w:val="47AE2F53"/>
    <w:rsid w:val="496938E0"/>
    <w:rsid w:val="4CA149AE"/>
    <w:rsid w:val="4EAC0AFF"/>
    <w:rsid w:val="4EC2021D"/>
    <w:rsid w:val="505912C5"/>
    <w:rsid w:val="50FD13B2"/>
    <w:rsid w:val="55D01D97"/>
    <w:rsid w:val="565175B1"/>
    <w:rsid w:val="579A203E"/>
    <w:rsid w:val="57EF6871"/>
    <w:rsid w:val="58240039"/>
    <w:rsid w:val="58DA0118"/>
    <w:rsid w:val="595A121E"/>
    <w:rsid w:val="5AF07FF7"/>
    <w:rsid w:val="5AF422E5"/>
    <w:rsid w:val="5B5171C7"/>
    <w:rsid w:val="5BD94F60"/>
    <w:rsid w:val="5E347A06"/>
    <w:rsid w:val="5F631FA8"/>
    <w:rsid w:val="5FAE185C"/>
    <w:rsid w:val="6190696C"/>
    <w:rsid w:val="62E1373C"/>
    <w:rsid w:val="656027FF"/>
    <w:rsid w:val="65FA4322"/>
    <w:rsid w:val="66457E51"/>
    <w:rsid w:val="685801D3"/>
    <w:rsid w:val="6A782EAA"/>
    <w:rsid w:val="6B704279"/>
    <w:rsid w:val="6E1937DE"/>
    <w:rsid w:val="72E1752D"/>
    <w:rsid w:val="73A015C2"/>
    <w:rsid w:val="73A913CF"/>
    <w:rsid w:val="74000A47"/>
    <w:rsid w:val="74885606"/>
    <w:rsid w:val="75740E00"/>
    <w:rsid w:val="763A080C"/>
    <w:rsid w:val="76EB5B39"/>
    <w:rsid w:val="776F4F23"/>
    <w:rsid w:val="78156E78"/>
    <w:rsid w:val="782D5EAF"/>
    <w:rsid w:val="789F1175"/>
    <w:rsid w:val="7931734A"/>
    <w:rsid w:val="79EE4AA7"/>
    <w:rsid w:val="7ADB38D4"/>
    <w:rsid w:val="7B6E28A9"/>
    <w:rsid w:val="7DD2691C"/>
    <w:rsid w:val="7E3563A1"/>
    <w:rsid w:val="7E9326F9"/>
    <w:rsid w:val="7EE2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3"/>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4"/>
    <w:qFormat/>
    <w:uiPriority w:val="0"/>
    <w:pPr>
      <w:numPr>
        <w:ilvl w:val="1"/>
      </w:numPr>
      <w:pBdr>
        <w:top w:val="none" w:color="auto" w:sz="0" w:space="0"/>
      </w:pBdr>
      <w:spacing w:before="180"/>
      <w:outlineLvl w:val="1"/>
    </w:pPr>
    <w:rPr>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9">
    <w:name w:val="Default Paragraph Font"/>
    <w:semiHidden/>
    <w:unhideWhenUsed/>
    <w:qFormat/>
    <w:uiPriority w:val="1"/>
  </w:style>
  <w:style w:type="table" w:default="1" w:styleId="5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7"/>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9"/>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7"/>
    <w:qFormat/>
    <w:uiPriority w:val="0"/>
    <w:pPr>
      <w:spacing w:after="120"/>
    </w:pPr>
    <w:rPr>
      <w:sz w:val="22"/>
      <w:szCs w:val="24"/>
    </w:r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6"/>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5"/>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Strong"/>
    <w:basedOn w:val="49"/>
    <w:qFormat/>
    <w:uiPriority w:val="0"/>
    <w:rPr>
      <w:b/>
      <w:bCs/>
    </w:rPr>
  </w:style>
  <w:style w:type="character" w:styleId="51">
    <w:name w:val="page number"/>
    <w:basedOn w:val="49"/>
    <w:qFormat/>
    <w:uiPriority w:val="0"/>
  </w:style>
  <w:style w:type="character" w:styleId="52">
    <w:name w:val="FollowedHyperlink"/>
    <w:basedOn w:val="49"/>
    <w:semiHidden/>
    <w:unhideWhenUsed/>
    <w:qFormat/>
    <w:uiPriority w:val="0"/>
    <w:rPr>
      <w:color w:val="954F72" w:themeColor="followedHyperlink"/>
      <w:u w:val="single"/>
      <w14:textFill>
        <w14:solidFill>
          <w14:schemeClr w14:val="folHlink"/>
        </w14:solidFill>
      </w14:textFill>
    </w:rPr>
  </w:style>
  <w:style w:type="character" w:styleId="53">
    <w:name w:val="Emphasis"/>
    <w:basedOn w:val="49"/>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szCs w:val="16"/>
    </w:rPr>
  </w:style>
  <w:style w:type="character" w:styleId="56">
    <w:name w:val="footnote reference"/>
    <w:semiHidden/>
    <w:qFormat/>
    <w:uiPriority w:val="0"/>
    <w:rPr>
      <w:b/>
      <w:position w:val="6"/>
      <w:sz w:val="16"/>
    </w:rPr>
  </w:style>
  <w:style w:type="table" w:styleId="58">
    <w:name w:val="Table Grid"/>
    <w:basedOn w:val="57"/>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link w:val="132"/>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qFormat/>
    <w:uiPriority w:val="0"/>
    <w:rPr>
      <w:color w:val="FF0000"/>
    </w:rPr>
  </w:style>
  <w:style w:type="paragraph" w:customStyle="1" w:styleId="86">
    <w:name w:val="B1"/>
    <w:basedOn w:val="14"/>
    <w:link w:val="133"/>
    <w:qFormat/>
    <w:uiPriority w:val="0"/>
    <w:pPr>
      <w:ind w:left="284" w:firstLine="0"/>
    </w:pPr>
  </w:style>
  <w:style w:type="paragraph" w:customStyle="1" w:styleId="87">
    <w:name w:val="B2"/>
    <w:basedOn w:val="13"/>
    <w:link w:val="134"/>
    <w:qFormat/>
    <w:uiPriority w:val="0"/>
    <w:pPr>
      <w:ind w:left="567" w:firstLine="0"/>
    </w:pPr>
  </w:style>
  <w:style w:type="paragraph" w:customStyle="1" w:styleId="88">
    <w:name w:val="B3"/>
    <w:basedOn w:val="12"/>
    <w:qFormat/>
    <w:uiPriority w:val="0"/>
    <w:pPr>
      <w:ind w:left="851" w:firstLine="0"/>
    </w:pPr>
  </w:style>
  <w:style w:type="paragraph" w:customStyle="1" w:styleId="89">
    <w:name w:val="B4"/>
    <w:basedOn w:val="42"/>
    <w:qFormat/>
    <w:uiPriority w:val="0"/>
    <w:pPr>
      <w:ind w:left="1134" w:firstLine="0"/>
    </w:pPr>
  </w:style>
  <w:style w:type="paragraph" w:customStyle="1" w:styleId="90">
    <w:name w:val="B5"/>
    <w:basedOn w:val="41"/>
    <w:qFormat/>
    <w:uiPriority w:val="0"/>
    <w:pPr>
      <w:ind w:left="1418" w:firstLine="0"/>
    </w:pPr>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lang w:eastAsia="zh-CN"/>
    </w:rPr>
  </w:style>
  <w:style w:type="paragraph" w:customStyle="1" w:styleId="95">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Heading 1 Char1"/>
    <w:link w:val="2"/>
    <w:qFormat/>
    <w:uiPriority w:val="0"/>
    <w:rPr>
      <w:rFonts w:ascii="Arial" w:hAnsi="Arial"/>
      <w:sz w:val="36"/>
      <w:lang w:val="en-GB" w:eastAsia="en-US"/>
    </w:rPr>
  </w:style>
  <w:style w:type="character" w:customStyle="1" w:styleId="104">
    <w:name w:val="Heading 2 Char"/>
    <w:link w:val="3"/>
    <w:qFormat/>
    <w:uiPriority w:val="0"/>
    <w:rPr>
      <w:rFonts w:ascii="Arial" w:hAnsi="Arial"/>
      <w:sz w:val="32"/>
      <w:lang w:val="en-GB" w:eastAsia="en-US"/>
    </w:rPr>
  </w:style>
  <w:style w:type="character" w:customStyle="1" w:styleId="105">
    <w:name w:val="Heading 3 Char"/>
    <w:link w:val="4"/>
    <w:qFormat/>
    <w:uiPriority w:val="0"/>
    <w:rPr>
      <w:rFonts w:ascii="Arial" w:hAnsi="Arial"/>
      <w:sz w:val="28"/>
      <w:lang w:val="en-GB" w:eastAsia="en-US"/>
    </w:rPr>
  </w:style>
  <w:style w:type="character" w:customStyle="1" w:styleId="106">
    <w:name w:val="Heading 4 Char"/>
    <w:link w:val="5"/>
    <w:qFormat/>
    <w:uiPriority w:val="0"/>
    <w:rPr>
      <w:rFonts w:ascii="Arial" w:hAnsi="Arial"/>
      <w:sz w:val="24"/>
      <w:lang w:val="en-GB" w:eastAsia="en-US"/>
    </w:rPr>
  </w:style>
  <w:style w:type="character" w:customStyle="1" w:styleId="107">
    <w:name w:val="Heading 5 Char"/>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4">
    <w:name w:val="Reference"/>
    <w:basedOn w:val="68"/>
    <w:qFormat/>
    <w:uiPriority w:val="0"/>
    <w:pPr>
      <w:tabs>
        <w:tab w:val="left" w:pos="360"/>
      </w:tabs>
      <w:suppressAutoHyphens/>
      <w:autoSpaceDN/>
      <w:adjustRightInd/>
      <w:ind w:left="0" w:firstLine="0"/>
    </w:pPr>
    <w:rPr>
      <w:lang w:eastAsia="ar-SA"/>
    </w:rPr>
  </w:style>
  <w:style w:type="character" w:customStyle="1" w:styleId="115">
    <w:name w:val="Subtitle Char"/>
    <w:link w:val="39"/>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Comment Text Char"/>
    <w:link w:val="16"/>
    <w:qFormat/>
    <w:uiPriority w:val="0"/>
    <w:rPr>
      <w:rFonts w:ascii="Times New Roman" w:hAnsi="Times New Roman"/>
      <w:lang w:val="en-GB"/>
    </w:rPr>
  </w:style>
  <w:style w:type="paragraph" w:customStyle="1" w:styleId="118">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List Paragraph Char"/>
    <w:link w:val="113"/>
    <w:qFormat/>
    <w:locked/>
    <w:uiPriority w:val="34"/>
    <w:rPr>
      <w:rFonts w:ascii="Times New Roman" w:hAnsi="Times New Roman" w:eastAsia="Calibri"/>
      <w:szCs w:val="22"/>
      <w:lang w:val="en-GB" w:eastAsia="en-US"/>
    </w:rPr>
  </w:style>
  <w:style w:type="paragraph" w:customStyle="1" w:styleId="125">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6">
    <w:name w:val="Footer Char"/>
    <w:basedOn w:val="49"/>
    <w:link w:val="37"/>
    <w:qFormat/>
    <w:uiPriority w:val="99"/>
    <w:rPr>
      <w:rFonts w:ascii="Arial" w:hAnsi="Arial"/>
      <w:b/>
      <w:i/>
      <w:sz w:val="18"/>
      <w:lang w:eastAsia="en-US"/>
    </w:rPr>
  </w:style>
  <w:style w:type="character" w:customStyle="1" w:styleId="127">
    <w:name w:val="Body Text Char"/>
    <w:basedOn w:val="49"/>
    <w:link w:val="33"/>
    <w:qFormat/>
    <w:uiPriority w:val="0"/>
    <w:rPr>
      <w:sz w:val="22"/>
      <w:szCs w:val="24"/>
      <w:lang w:eastAsia="en-US"/>
    </w:rPr>
  </w:style>
  <w:style w:type="table" w:customStyle="1" w:styleId="128">
    <w:name w:val="网格表 4 - 着色 11"/>
    <w:basedOn w:val="57"/>
    <w:qFormat/>
    <w:uiPriority w:val="49"/>
    <w:rPr>
      <w:rFonts w:asciiTheme="minorHAnsi" w:hAnsiTheme="minorHAnsi" w:eastAsiaTheme="minorHAnsi" w:cstheme="minorBid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29">
    <w:name w:val="Caption Char"/>
    <w:link w:val="30"/>
    <w:qFormat/>
    <w:uiPriority w:val="99"/>
    <w:rPr>
      <w:rFonts w:ascii="Times New Roman" w:hAnsi="Times New Roman"/>
      <w:b/>
      <w:bCs/>
      <w:lang w:eastAsia="en-US"/>
    </w:rPr>
  </w:style>
  <w:style w:type="paragraph" w:customStyle="1" w:styleId="130">
    <w:name w:val="Proposal"/>
    <w:basedOn w:val="1"/>
    <w:link w:val="131"/>
    <w:qFormat/>
    <w:uiPriority w:val="0"/>
    <w:pPr>
      <w:numPr>
        <w:ilvl w:val="0"/>
        <w:numId w:val="5"/>
      </w:numPr>
      <w:tabs>
        <w:tab w:val="left" w:pos="1152"/>
      </w:tabs>
      <w:spacing w:before="240" w:after="240"/>
      <w:ind w:left="0" w:firstLine="0"/>
    </w:pPr>
    <w:rPr>
      <w:rFonts w:eastAsia="MS Mincho"/>
      <w:i/>
      <w:lang w:eastAsia="ja-JP"/>
    </w:rPr>
  </w:style>
  <w:style w:type="character" w:customStyle="1" w:styleId="131">
    <w:name w:val="Proposal Char"/>
    <w:basedOn w:val="49"/>
    <w:link w:val="130"/>
    <w:qFormat/>
    <w:uiPriority w:val="0"/>
    <w:rPr>
      <w:rFonts w:eastAsia="MS Mincho"/>
      <w:i/>
      <w:lang w:eastAsia="ja-JP"/>
    </w:rPr>
  </w:style>
  <w:style w:type="character" w:customStyle="1" w:styleId="132">
    <w:name w:val="NO Char"/>
    <w:basedOn w:val="49"/>
    <w:link w:val="67"/>
    <w:qFormat/>
    <w:locked/>
    <w:uiPriority w:val="0"/>
    <w:rPr>
      <w:rFonts w:ascii="Times New Roman" w:hAnsi="Times New Roman"/>
      <w:lang w:eastAsia="en-US"/>
    </w:rPr>
  </w:style>
  <w:style w:type="character" w:customStyle="1" w:styleId="133">
    <w:name w:val="B1 Char1"/>
    <w:basedOn w:val="49"/>
    <w:link w:val="86"/>
    <w:qFormat/>
    <w:locked/>
    <w:uiPriority w:val="0"/>
    <w:rPr>
      <w:lang w:eastAsia="en-US"/>
    </w:rPr>
  </w:style>
  <w:style w:type="character" w:customStyle="1" w:styleId="134">
    <w:name w:val="B2 Char"/>
    <w:basedOn w:val="49"/>
    <w:link w:val="87"/>
    <w:qFormat/>
    <w:locked/>
    <w:uiPriority w:val="0"/>
    <w:rPr>
      <w:lang w:eastAsia="en-US"/>
    </w:rPr>
  </w:style>
  <w:style w:type="character" w:customStyle="1" w:styleId="135">
    <w:name w:val="明显强调1"/>
    <w:basedOn w:val="49"/>
    <w:qFormat/>
    <w:uiPriority w:val="21"/>
    <w:rPr>
      <w:i/>
      <w:iCs/>
      <w:color w:val="5B9BD5" w:themeColor="accent1"/>
      <w14:textFill>
        <w14:solidFill>
          <w14:schemeClr w14:val="accent1"/>
        </w14:solidFill>
      </w14:textFill>
    </w:rPr>
  </w:style>
  <w:style w:type="character" w:customStyle="1" w:styleId="136">
    <w:name w:val="不明显强调1"/>
    <w:basedOn w:val="49"/>
    <w:qFormat/>
    <w:uiPriority w:val="19"/>
    <w:rPr>
      <w:i/>
      <w:iCs/>
      <w:color w:val="404040" w:themeColor="text1" w:themeTint="BF"/>
      <w14:textFill>
        <w14:solidFill>
          <w14:schemeClr w14:val="tx1">
            <w14:lumMod w14:val="75000"/>
            <w14:lumOff w14:val="25000"/>
          </w14:schemeClr>
        </w14:solidFill>
      </w14:textFill>
    </w:rPr>
  </w:style>
  <w:style w:type="paragraph" w:customStyle="1" w:styleId="137">
    <w:name w:val="Figure"/>
    <w:basedOn w:val="1"/>
    <w:link w:val="139"/>
    <w:qFormat/>
    <w:uiPriority w:val="0"/>
    <w:pPr>
      <w:numPr>
        <w:ilvl w:val="0"/>
        <w:numId w:val="6"/>
      </w:numPr>
      <w:jc w:val="center"/>
    </w:pPr>
  </w:style>
  <w:style w:type="paragraph" w:customStyle="1" w:styleId="138">
    <w:name w:val="Table"/>
    <w:basedOn w:val="137"/>
    <w:link w:val="141"/>
    <w:qFormat/>
    <w:uiPriority w:val="0"/>
    <w:pPr>
      <w:numPr>
        <w:numId w:val="7"/>
      </w:numPr>
    </w:pPr>
  </w:style>
  <w:style w:type="character" w:customStyle="1" w:styleId="139">
    <w:name w:val="Figure Char"/>
    <w:basedOn w:val="49"/>
    <w:link w:val="137"/>
    <w:qFormat/>
    <w:uiPriority w:val="0"/>
    <w:rPr>
      <w:rFonts w:ascii="Times New Roman" w:hAnsi="Times New Roman"/>
      <w:lang w:eastAsia="en-US"/>
    </w:rPr>
  </w:style>
  <w:style w:type="paragraph" w:customStyle="1" w:styleId="140">
    <w:name w:val="Observation"/>
    <w:basedOn w:val="130"/>
    <w:link w:val="142"/>
    <w:qFormat/>
    <w:uiPriority w:val="0"/>
    <w:pPr>
      <w:numPr>
        <w:ilvl w:val="0"/>
        <w:numId w:val="8"/>
      </w:numPr>
      <w:ind w:left="0" w:firstLine="0"/>
    </w:pPr>
  </w:style>
  <w:style w:type="character" w:customStyle="1" w:styleId="141">
    <w:name w:val="Table Char"/>
    <w:basedOn w:val="139"/>
    <w:link w:val="138"/>
    <w:qFormat/>
    <w:uiPriority w:val="0"/>
    <w:rPr>
      <w:rFonts w:ascii="Times New Roman" w:hAnsi="Times New Roman"/>
      <w:lang w:eastAsia="en-US"/>
    </w:rPr>
  </w:style>
  <w:style w:type="character" w:customStyle="1" w:styleId="142">
    <w:name w:val="Observation Char"/>
    <w:basedOn w:val="131"/>
    <w:link w:val="140"/>
    <w:qFormat/>
    <w:uiPriority w:val="0"/>
    <w:rPr>
      <w:rFonts w:eastAsia="MS Mincho"/>
      <w:lang w:eastAsia="ja-JP"/>
    </w:rPr>
  </w:style>
  <w:style w:type="table" w:customStyle="1" w:styleId="143">
    <w:name w:val="Table Grid1"/>
    <w:basedOn w:val="57"/>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4">
    <w:name w:val="Table Normal1"/>
    <w:basedOn w:val="57"/>
    <w:semiHidden/>
    <w:qFormat/>
    <w:uiPriority w:val="0"/>
    <w:rPr>
      <w:rFonts w:eastAsia="CG Times (WN)"/>
    </w:rPr>
    <w:tblPr>
      <w:tblLayout w:type="fixed"/>
      <w:tblCellMar>
        <w:top w:w="0" w:type="dxa"/>
        <w:left w:w="108" w:type="dxa"/>
        <w:bottom w:w="0" w:type="dxa"/>
        <w:right w:w="108" w:type="dxa"/>
      </w:tblCellMar>
    </w:tblPr>
  </w:style>
  <w:style w:type="character" w:customStyle="1" w:styleId="145">
    <w:name w:val="Subtle Emphasis1"/>
    <w:basedOn w:val="49"/>
    <w:qFormat/>
    <w:uiPriority w:val="19"/>
    <w:rPr>
      <w:i/>
      <w:iCs/>
      <w:color w:val="404040" w:themeColor="text1" w:themeTint="BF"/>
      <w14:textFill>
        <w14:solidFill>
          <w14:schemeClr w14:val="tx1">
            <w14:lumMod w14:val="75000"/>
            <w14:lumOff w14:val="25000"/>
          </w14:schemeClr>
        </w14:solidFill>
      </w14:textFill>
    </w:rPr>
  </w:style>
  <w:style w:type="character" w:customStyle="1" w:styleId="146">
    <w:name w:val="Intense Emphasis1"/>
    <w:basedOn w:val="49"/>
    <w:qFormat/>
    <w:uiPriority w:val="21"/>
    <w:rPr>
      <w:i/>
      <w:iCs/>
      <w:color w:val="5B9BD5" w:themeColor="accent1"/>
      <w14:textFill>
        <w14:solidFill>
          <w14:schemeClr w14:val="accent1"/>
        </w14:solidFill>
      </w14:textFill>
    </w:rPr>
  </w:style>
  <w:style w:type="character" w:customStyle="1" w:styleId="147">
    <w:name w:val="Subtle Reference1"/>
    <w:basedOn w:val="4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8">
    <w:name w:val="Book Title1"/>
    <w:basedOn w:val="49"/>
    <w:qFormat/>
    <w:uiPriority w:val="33"/>
    <w:rPr>
      <w:b/>
      <w:bCs/>
      <w:i/>
      <w:iCs/>
      <w:spacing w:val="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580B9BB-F1EB-42AA-8737-F110C0B6059A}">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3191</Words>
  <Characters>18192</Characters>
  <Lines>151</Lines>
  <Paragraphs>42</Paragraphs>
  <TotalTime>8</TotalTime>
  <ScaleCrop>false</ScaleCrop>
  <LinksUpToDate>false</LinksUpToDate>
  <CharactersWithSpaces>21341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2019-02-14T17:08:00Z</dcterms:created>
  <dc:creator>ZTE Corporation</dc:creator>
  <cp:lastModifiedBy>ZTE</cp:lastModifiedBy>
  <cp:lastPrinted>2018-04-07T03:05:00Z</cp:lastPrinted>
  <dcterms:modified xsi:type="dcterms:W3CDTF">2019-02-16T02:04:53Z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